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4213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1284">
        <w:fldChar w:fldCharType="begin"/>
      </w:r>
      <w:r w:rsidR="004D1284">
        <w:instrText xml:space="preserve"> DOCPROPERTY  TSG/WGRef  \* MERGEFORMAT </w:instrText>
      </w:r>
      <w:r w:rsidR="004D1284">
        <w:fldChar w:fldCharType="separate"/>
      </w:r>
      <w:r w:rsidR="003609EF">
        <w:rPr>
          <w:b/>
          <w:noProof/>
          <w:sz w:val="24"/>
        </w:rPr>
        <w:t>SA5</w:t>
      </w:r>
      <w:r w:rsidR="004D128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1284">
        <w:fldChar w:fldCharType="begin"/>
      </w:r>
      <w:r w:rsidR="004D1284">
        <w:instrText xml:space="preserve"> DOCPROPERTY  MtgSeq  \* MERGEFORMAT </w:instrText>
      </w:r>
      <w:r w:rsidR="004D1284">
        <w:fldChar w:fldCharType="separate"/>
      </w:r>
      <w:r w:rsidR="00EB09B7" w:rsidRPr="00EB09B7">
        <w:rPr>
          <w:b/>
          <w:noProof/>
          <w:sz w:val="24"/>
        </w:rPr>
        <w:t>151</w:t>
      </w:r>
      <w:r w:rsidR="004D1284">
        <w:rPr>
          <w:b/>
          <w:noProof/>
          <w:sz w:val="24"/>
        </w:rPr>
        <w:fldChar w:fldCharType="end"/>
      </w:r>
      <w:r w:rsidR="004D1284">
        <w:fldChar w:fldCharType="begin"/>
      </w:r>
      <w:r w:rsidR="004D1284">
        <w:instrText xml:space="preserve"> DOCPROPERTY  MtgTitle  \* MERGEFORMAT </w:instrText>
      </w:r>
      <w:r w:rsidR="004D1284">
        <w:fldChar w:fldCharType="separate"/>
      </w:r>
      <w:r w:rsidR="004D1284">
        <w:fldChar w:fldCharType="end"/>
      </w:r>
      <w:r>
        <w:rPr>
          <w:b/>
          <w:i/>
          <w:noProof/>
          <w:sz w:val="28"/>
        </w:rPr>
        <w:tab/>
      </w:r>
      <w:r w:rsidR="004D1284">
        <w:fldChar w:fldCharType="begin"/>
      </w:r>
      <w:r w:rsidR="004D1284">
        <w:instrText xml:space="preserve"> DOCPROPERTY  Tdoc#  \* MERGEFORMAT </w:instrText>
      </w:r>
      <w:r w:rsidR="004D1284">
        <w:fldChar w:fldCharType="separate"/>
      </w:r>
      <w:r w:rsidR="00E13F3D" w:rsidRPr="00E13F3D">
        <w:rPr>
          <w:b/>
          <w:i/>
          <w:noProof/>
          <w:sz w:val="28"/>
        </w:rPr>
        <w:t>S5-23</w:t>
      </w:r>
      <w:r w:rsidR="00E71E84">
        <w:rPr>
          <w:b/>
          <w:i/>
          <w:noProof/>
          <w:sz w:val="28"/>
        </w:rPr>
        <w:t>7</w:t>
      </w:r>
      <w:r w:rsidR="004D1284">
        <w:rPr>
          <w:b/>
          <w:i/>
          <w:noProof/>
          <w:sz w:val="28"/>
        </w:rPr>
        <w:t>202</w:t>
      </w:r>
      <w:r w:rsidR="004D1284">
        <w:rPr>
          <w:b/>
          <w:i/>
          <w:noProof/>
          <w:sz w:val="28"/>
        </w:rPr>
        <w:fldChar w:fldCharType="end"/>
      </w:r>
    </w:p>
    <w:p w14:paraId="7CB45193" w14:textId="77777777" w:rsidR="001E41F3" w:rsidRDefault="0028175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r w:rsidR="004D1284">
        <w:fldChar w:fldCharType="begin"/>
      </w:r>
      <w:r w:rsidR="004D1284">
        <w:instrText xml:space="preserve"> DOCPROPERTY  Country  \* MERGEFORMAT </w:instrText>
      </w:r>
      <w:r w:rsidR="004D1284">
        <w:fldChar w:fldCharType="separate"/>
      </w:r>
      <w:r w:rsidR="003609EF" w:rsidRPr="00BA51D9">
        <w:rPr>
          <w:b/>
          <w:noProof/>
          <w:sz w:val="24"/>
        </w:rPr>
        <w:t>China</w:t>
      </w:r>
      <w:r w:rsidR="004D1284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D1284">
        <w:fldChar w:fldCharType="begin"/>
      </w:r>
      <w:r w:rsidR="004D1284">
        <w:instrText xml:space="preserve"> DOCPROPERTY  StartDate  \* MERGEFORMAT </w:instrText>
      </w:r>
      <w:r w:rsidR="004D1284">
        <w:fldChar w:fldCharType="separate"/>
      </w:r>
      <w:r w:rsidR="003609EF" w:rsidRPr="00BA51D9">
        <w:rPr>
          <w:b/>
          <w:noProof/>
          <w:sz w:val="24"/>
        </w:rPr>
        <w:t>9th Oct 2023</w:t>
      </w:r>
      <w:r w:rsidR="004D1284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D1284">
        <w:fldChar w:fldCharType="begin"/>
      </w:r>
      <w:r w:rsidR="004D1284">
        <w:instrText xml:space="preserve"> DOCPROPERTY  EndDate  \* MERGEFORMAT </w:instrText>
      </w:r>
      <w:r w:rsidR="004D1284">
        <w:fldChar w:fldCharType="separate"/>
      </w:r>
      <w:r w:rsidR="003609EF" w:rsidRPr="00BA51D9">
        <w:rPr>
          <w:b/>
          <w:noProof/>
          <w:sz w:val="24"/>
        </w:rPr>
        <w:t>13th Oct 2023</w:t>
      </w:r>
      <w:r w:rsidR="004D128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D12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D12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F01AD9" w:rsidR="001E41F3" w:rsidRPr="00410371" w:rsidRDefault="004909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D12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4D3FC5" w:rsidR="00F25D98" w:rsidRDefault="00220E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EFBE17" w:rsidR="00F25D98" w:rsidRDefault="00220E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D12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28.537 Clarify management service discovery use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D12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71E21D" w:rsidR="001E41F3" w:rsidRDefault="00160D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D1284">
              <w:fldChar w:fldCharType="begin"/>
            </w:r>
            <w:r w:rsidR="004D1284">
              <w:instrText xml:space="preserve"> DOCPROPERTY  SourceIfTsg  \* MERGEFORMAT </w:instrText>
            </w:r>
            <w:r w:rsidR="004D1284">
              <w:fldChar w:fldCharType="separate"/>
            </w:r>
            <w:r w:rsidR="004D128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D12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5GDMS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CA6761" w:rsidR="001E41F3" w:rsidRDefault="004D12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</w:t>
            </w:r>
            <w:r w:rsidR="005962E7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5962E7">
              <w:rPr>
                <w:noProof/>
              </w:rPr>
              <w:t>1</w:t>
            </w:r>
            <w:r w:rsidR="00D249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D12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D12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3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135D" w:rsidRDefault="00BC135D" w:rsidP="00BC1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C58788" w:rsidR="00BC135D" w:rsidRDefault="00BC135D" w:rsidP="00BC1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use case descriptions for service management discovery </w:t>
            </w:r>
            <w:r w:rsidR="002419C4">
              <w:rPr>
                <w:noProof/>
              </w:rPr>
              <w:t xml:space="preserve">do not differentiate </w:t>
            </w:r>
            <w:r w:rsidR="00052E32">
              <w:rPr>
                <w:noProof/>
              </w:rPr>
              <w:t xml:space="preserve">between </w:t>
            </w:r>
            <w:r w:rsidR="00132852">
              <w:rPr>
                <w:noProof/>
              </w:rPr>
              <w:t>MnS Producer identity discovery and MnS Producer capabilities discovery.</w:t>
            </w:r>
          </w:p>
        </w:tc>
      </w:tr>
      <w:tr w:rsidR="00BC13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135D" w:rsidRDefault="00BC135D" w:rsidP="00BC1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135D" w:rsidRDefault="00BC135D" w:rsidP="00BC1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3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135D" w:rsidRDefault="00BC135D" w:rsidP="00BC1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58A653" w:rsidR="00BC135D" w:rsidRDefault="00BC135D" w:rsidP="00BC1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use case descriptions </w:t>
            </w:r>
            <w:r w:rsidR="00132852">
              <w:rPr>
                <w:noProof/>
              </w:rPr>
              <w:t>to differentiate the different use cases.</w:t>
            </w:r>
          </w:p>
        </w:tc>
      </w:tr>
      <w:tr w:rsidR="00BC13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135D" w:rsidRDefault="00BC135D" w:rsidP="00BC1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135D" w:rsidRDefault="00BC135D" w:rsidP="00BC1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3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135D" w:rsidRDefault="00BC135D" w:rsidP="00BC1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4E99B7" w:rsidR="00BC135D" w:rsidRDefault="00BC135D" w:rsidP="00BC1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interpretation affects interoperability.</w:t>
            </w:r>
          </w:p>
        </w:tc>
      </w:tr>
      <w:tr w:rsidR="00BC135D" w14:paraId="034AF533" w14:textId="77777777" w:rsidTr="00547111">
        <w:tc>
          <w:tcPr>
            <w:tcW w:w="2694" w:type="dxa"/>
            <w:gridSpan w:val="2"/>
          </w:tcPr>
          <w:p w14:paraId="39D9EB5B" w14:textId="77777777" w:rsidR="00BC135D" w:rsidRDefault="00BC135D" w:rsidP="00BC1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135D" w:rsidRDefault="00BC135D" w:rsidP="00BC1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3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135D" w:rsidRDefault="00BC135D" w:rsidP="00BC1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5FD76" w:rsidR="00BC135D" w:rsidRDefault="0001174D" w:rsidP="00BC1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694FF7">
              <w:rPr>
                <w:noProof/>
              </w:rPr>
              <w:t>.1, 5.2</w:t>
            </w:r>
          </w:p>
        </w:tc>
      </w:tr>
      <w:tr w:rsidR="00BC13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135D" w:rsidRDefault="00BC135D" w:rsidP="00BC1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135D" w:rsidRDefault="00BC135D" w:rsidP="00BC1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3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135D" w:rsidRDefault="00BC135D" w:rsidP="00BC1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135D" w:rsidRDefault="00BC135D" w:rsidP="00BC1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135D" w:rsidRDefault="00BC135D" w:rsidP="00BC1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135D" w:rsidRDefault="00BC135D" w:rsidP="00BC13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135D" w:rsidRDefault="00BC135D" w:rsidP="00BC13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3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135D" w:rsidRDefault="00BC135D" w:rsidP="00BC1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135D" w:rsidRDefault="00BC135D" w:rsidP="00BC1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EB4E05" w:rsidR="00BC135D" w:rsidRDefault="000E7BC5" w:rsidP="00BC1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135D" w:rsidRDefault="00BC135D" w:rsidP="00BC13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135D" w:rsidRDefault="00BC135D" w:rsidP="00BC13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3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135D" w:rsidRDefault="00BC135D" w:rsidP="00BC13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135D" w:rsidRDefault="00BC135D" w:rsidP="00BC1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1D13EB" w:rsidR="00BC135D" w:rsidRDefault="000E7BC5" w:rsidP="00BC1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135D" w:rsidRDefault="00BC135D" w:rsidP="00BC13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135D" w:rsidRDefault="00BC135D" w:rsidP="00BC13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3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135D" w:rsidRDefault="00BC135D" w:rsidP="00BC13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135D" w:rsidRDefault="00BC135D" w:rsidP="00BC1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2132E" w:rsidR="00BC135D" w:rsidRDefault="000E7BC5" w:rsidP="00BC1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135D" w:rsidRDefault="00BC135D" w:rsidP="00BC13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135D" w:rsidRDefault="00BC135D" w:rsidP="00BC13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3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135D" w:rsidRDefault="00BC135D" w:rsidP="00BC13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135D" w:rsidRDefault="00BC135D" w:rsidP="00BC135D">
            <w:pPr>
              <w:pStyle w:val="CRCoverPage"/>
              <w:spacing w:after="0"/>
              <w:rPr>
                <w:noProof/>
              </w:rPr>
            </w:pPr>
          </w:p>
        </w:tc>
      </w:tr>
      <w:tr w:rsidR="00BC13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135D" w:rsidRDefault="00BC135D" w:rsidP="00BC1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C135D" w:rsidRDefault="00BC135D" w:rsidP="00BC13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3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135D" w:rsidRPr="008863B9" w:rsidRDefault="00BC135D" w:rsidP="00BC1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135D" w:rsidRPr="008863B9" w:rsidRDefault="00BC135D" w:rsidP="00BC13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13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135D" w:rsidRDefault="00BC135D" w:rsidP="00BC1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AB0DB3" w:rsidR="00BC135D" w:rsidRDefault="000C2513" w:rsidP="00BC135D">
            <w:pPr>
              <w:pStyle w:val="CRCoverPage"/>
              <w:spacing w:after="0"/>
              <w:ind w:left="100"/>
              <w:rPr>
                <w:noProof/>
              </w:rPr>
            </w:pPr>
            <w:r w:rsidRPr="000C2513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 w:rsidRPr="000C2513">
              <w:rPr>
                <w:noProof/>
              </w:rPr>
              <w:fldChar w:fldCharType="separate"/>
            </w:r>
            <w:r w:rsidRPr="000C2513">
              <w:rPr>
                <w:noProof/>
              </w:rPr>
              <w:t>S5-235416</w:t>
            </w:r>
            <w:r w:rsidRPr="000C2513">
              <w:rPr>
                <w:noProof/>
              </w:rPr>
              <w:fldChar w:fldCharType="end"/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F208FC" w14:textId="77777777" w:rsidR="00C27199" w:rsidRDefault="00C27199" w:rsidP="00C27199">
      <w:pPr>
        <w:rPr>
          <w:noProof/>
        </w:rPr>
      </w:pPr>
    </w:p>
    <w:p w14:paraId="1A4F6FE2" w14:textId="40092B06" w:rsidR="00C27199" w:rsidRPr="0056101D" w:rsidRDefault="00DD7712" w:rsidP="00C271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1</w:t>
      </w:r>
      <w:r w:rsidRPr="00DD7712">
        <w:rPr>
          <w:b/>
          <w:i/>
          <w:vertAlign w:val="superscript"/>
        </w:rPr>
        <w:t>st</w:t>
      </w:r>
      <w:r>
        <w:rPr>
          <w:b/>
          <w:i/>
        </w:rPr>
        <w:t xml:space="preserve"> C</w:t>
      </w:r>
      <w:r w:rsidR="00C27199">
        <w:rPr>
          <w:b/>
          <w:i/>
        </w:rPr>
        <w:t>hange</w:t>
      </w:r>
    </w:p>
    <w:p w14:paraId="7483FDC1" w14:textId="77777777" w:rsidR="00C27199" w:rsidRPr="00962E8B" w:rsidRDefault="00C27199" w:rsidP="00C27199">
      <w:pPr>
        <w:pStyle w:val="EX"/>
      </w:pPr>
      <w:bookmarkStart w:id="1" w:name="_Toc105511520"/>
    </w:p>
    <w:p w14:paraId="06AABEFE" w14:textId="77777777" w:rsidR="00C27199" w:rsidRDefault="00C27199" w:rsidP="00C27199">
      <w:pPr>
        <w:pStyle w:val="Heading1"/>
        <w:tabs>
          <w:tab w:val="left" w:pos="1140"/>
        </w:tabs>
        <w:rPr>
          <w:lang w:eastAsia="en-GB"/>
        </w:rPr>
      </w:pPr>
      <w:r>
        <w:t>5</w:t>
      </w:r>
      <w:r>
        <w:tab/>
        <w:t>Discovery of Management Services</w:t>
      </w:r>
      <w:bookmarkEnd w:id="1"/>
    </w:p>
    <w:p w14:paraId="5F6DBCB6" w14:textId="77777777" w:rsidR="00C27199" w:rsidRDefault="00C27199" w:rsidP="00C27199">
      <w:pPr>
        <w:pStyle w:val="Heading2"/>
        <w:tabs>
          <w:tab w:val="left" w:pos="1140"/>
        </w:tabs>
      </w:pPr>
      <w:bookmarkStart w:id="2" w:name="_Toc105511521"/>
      <w:r>
        <w:t>5.1</w:t>
      </w:r>
      <w:r>
        <w:tab/>
        <w:t>Overview</w:t>
      </w:r>
      <w:bookmarkEnd w:id="2"/>
    </w:p>
    <w:p w14:paraId="0FED72EE" w14:textId="77777777" w:rsidR="00C27199" w:rsidDel="005F6698" w:rsidRDefault="00C27199" w:rsidP="00C27199">
      <w:pPr>
        <w:rPr>
          <w:del w:id="3" w:author="Mark Scott" w:date="2023-05-04T08:40:00Z"/>
        </w:rPr>
      </w:pPr>
      <w:r>
        <w:t xml:space="preserve">To enable communication between </w:t>
      </w:r>
      <w:proofErr w:type="spellStart"/>
      <w:r>
        <w:t>MnS</w:t>
      </w:r>
      <w:proofErr w:type="spellEnd"/>
      <w:r>
        <w:t xml:space="preserve"> </w:t>
      </w:r>
      <w:ins w:id="4" w:author="Mark Scott" w:date="2023-05-05T10:18:00Z">
        <w:r>
          <w:t>C</w:t>
        </w:r>
      </w:ins>
      <w:del w:id="5" w:author="Mark Scott" w:date="2023-05-05T10:18:00Z">
        <w:r w:rsidDel="00DC1ECE">
          <w:delText>c</w:delText>
        </w:r>
      </w:del>
      <w:r>
        <w:t xml:space="preserve">onsumers and </w:t>
      </w:r>
      <w:proofErr w:type="spellStart"/>
      <w:r>
        <w:t>MnS</w:t>
      </w:r>
      <w:proofErr w:type="spellEnd"/>
      <w:r>
        <w:t xml:space="preserve"> </w:t>
      </w:r>
      <w:ins w:id="6" w:author="Mark Scott" w:date="2023-05-05T10:18:00Z">
        <w:r>
          <w:t>P</w:t>
        </w:r>
      </w:ins>
      <w:del w:id="7" w:author="Mark Scott" w:date="2023-05-05T10:18:00Z">
        <w:r w:rsidDel="00DC1ECE">
          <w:delText>p</w:delText>
        </w:r>
      </w:del>
      <w:r>
        <w:t xml:space="preserve">roducers, </w:t>
      </w:r>
      <w:proofErr w:type="spellStart"/>
      <w:r>
        <w:t>MnS</w:t>
      </w:r>
      <w:proofErr w:type="spellEnd"/>
      <w:r>
        <w:t xml:space="preserve"> </w:t>
      </w:r>
      <w:ins w:id="8" w:author="Mark Scott" w:date="2023-05-05T10:18:00Z">
        <w:r>
          <w:t>C</w:t>
        </w:r>
      </w:ins>
      <w:del w:id="9" w:author="Mark Scott" w:date="2023-05-05T10:18:00Z">
        <w:r w:rsidDel="00DC1ECE">
          <w:delText>c</w:delText>
        </w:r>
      </w:del>
      <w:r>
        <w:t xml:space="preserve">onsumers need </w:t>
      </w:r>
      <w:del w:id="10" w:author="Mark Scott" w:date="2023-05-04T08:33:00Z">
        <w:r w:rsidDel="005F6698">
          <w:delText xml:space="preserve">a </w:delText>
        </w:r>
      </w:del>
      <w:r>
        <w:t>mechanism</w:t>
      </w:r>
      <w:ins w:id="11" w:author="Mark Scott" w:date="2023-05-04T08:33:00Z">
        <w:r>
          <w:t>s</w:t>
        </w:r>
      </w:ins>
      <w:r>
        <w:t xml:space="preserve"> to discover management service information available in the 3GPP management system, and their management capabilities</w:t>
      </w:r>
      <w:ins w:id="12" w:author="Mark Scott" w:date="2023-05-04T08:40:00Z">
        <w:r>
          <w:t xml:space="preserve">.  </w:t>
        </w:r>
      </w:ins>
      <w:del w:id="13" w:author="Mark Scott" w:date="2023-05-04T08:40:00Z">
        <w:r w:rsidDel="005F6698">
          <w:delText>.</w:delText>
        </w:r>
      </w:del>
    </w:p>
    <w:p w14:paraId="235EBBA7" w14:textId="77777777" w:rsidR="00C27199" w:rsidRDefault="00C27199" w:rsidP="00C27199">
      <w:pPr>
        <w:rPr>
          <w:ins w:id="14" w:author="Mark Scott" w:date="2023-05-05T10:43:00Z"/>
        </w:rPr>
      </w:pPr>
      <w:r>
        <w:t xml:space="preserve">To this end, </w:t>
      </w:r>
      <w:proofErr w:type="spellStart"/>
      <w:r>
        <w:t>MnS</w:t>
      </w:r>
      <w:proofErr w:type="spellEnd"/>
      <w:r>
        <w:t xml:space="preserve"> </w:t>
      </w:r>
      <w:ins w:id="15" w:author="Mark Scott" w:date="2023-05-05T10:18:00Z">
        <w:r>
          <w:t>P</w:t>
        </w:r>
      </w:ins>
      <w:del w:id="16" w:author="Mark Scott" w:date="2023-05-05T10:18:00Z">
        <w:r w:rsidDel="00DC1ECE">
          <w:delText>p</w:delText>
        </w:r>
      </w:del>
      <w:r>
        <w:t xml:space="preserve">roducers </w:t>
      </w:r>
      <w:ins w:id="17" w:author="Mark Scott" w:date="2023-05-04T08:29:00Z">
        <w:r>
          <w:t xml:space="preserve">and their </w:t>
        </w:r>
      </w:ins>
      <w:del w:id="18" w:author="Mark Scott" w:date="2023-05-04T08:05:00Z">
        <w:r w:rsidDel="00BD3872">
          <w:delText xml:space="preserve">need to register themselves with their </w:delText>
        </w:r>
      </w:del>
      <w:r>
        <w:t xml:space="preserve">management capabilities </w:t>
      </w:r>
      <w:ins w:id="19" w:author="Mark Scott" w:date="2023-05-04T08:05:00Z">
        <w:r>
          <w:t xml:space="preserve">need to be exposed </w:t>
        </w:r>
      </w:ins>
      <w:r>
        <w:t>in the 3GPP management system</w:t>
      </w:r>
      <w:ins w:id="20" w:author="Mark Scott" w:date="2023-05-05T10:42:00Z">
        <w:r>
          <w:t>.</w:t>
        </w:r>
      </w:ins>
    </w:p>
    <w:p w14:paraId="0451A913" w14:textId="77777777" w:rsidR="00C27199" w:rsidRDefault="00C27199" w:rsidP="00C27199">
      <w:ins w:id="21" w:author="Mark Scott" w:date="2023-05-05T10:47:00Z">
        <w:r>
          <w:t xml:space="preserve">From </w:t>
        </w:r>
      </w:ins>
      <w:r>
        <w:t>management service</w:t>
      </w:r>
      <w:ins w:id="22" w:author="Mark Scott" w:date="2023-05-05T10:47:00Z">
        <w:r>
          <w:t xml:space="preserve"> perspective the following information can be exposed:</w:t>
        </w:r>
      </w:ins>
    </w:p>
    <w:p w14:paraId="4BCFE23E" w14:textId="169690FB" w:rsidR="00C27199" w:rsidRDefault="00C27199" w:rsidP="00C27199">
      <w:pPr>
        <w:pStyle w:val="ListParagraph"/>
        <w:numPr>
          <w:ilvl w:val="0"/>
          <w:numId w:val="1"/>
        </w:numPr>
      </w:pPr>
      <w:del w:id="23" w:author="Mark Scott" w:date="2023-05-05T10:20:00Z">
        <w:r w:rsidDel="0033264A">
          <w:delText>.</w:delText>
        </w:r>
      </w:del>
      <w:del w:id="24" w:author="Mark Scott" w:date="2023-05-04T08:34:00Z">
        <w:r w:rsidDel="005F6698">
          <w:delText xml:space="preserve"> </w:delText>
        </w:r>
      </w:del>
      <w:r w:rsidR="00154BAC">
        <w:t xml:space="preserve">Identifying </w:t>
      </w:r>
      <w:r>
        <w:t>data describing a</w:t>
      </w:r>
      <w:r w:rsidR="00154BAC">
        <w:t xml:space="preserve">n </w:t>
      </w:r>
      <w:proofErr w:type="spellStart"/>
      <w:r w:rsidR="00154BAC">
        <w:t>MnS</w:t>
      </w:r>
      <w:proofErr w:type="spellEnd"/>
      <w:r>
        <w:t xml:space="preserve">, </w:t>
      </w:r>
      <w:proofErr w:type="gramStart"/>
      <w:r>
        <w:t>e.g.</w:t>
      </w:r>
      <w:proofErr w:type="gramEnd"/>
      <w:r>
        <w:t xml:space="preserve"> name, version, type</w:t>
      </w:r>
    </w:p>
    <w:p w14:paraId="0127420A" w14:textId="3427F33B" w:rsidR="00C27199" w:rsidRDefault="00154BAC" w:rsidP="00C27199">
      <w:pPr>
        <w:pStyle w:val="ListParagraph"/>
        <w:numPr>
          <w:ilvl w:val="0"/>
          <w:numId w:val="1"/>
        </w:numPr>
        <w:rPr>
          <w:ins w:id="25" w:author="Mark Scott" w:date="2023-05-05T10:20:00Z"/>
        </w:rPr>
      </w:pPr>
      <w:r>
        <w:t>C</w:t>
      </w:r>
      <w:ins w:id="26" w:author="Mark Scott" w:date="2023-05-04T08:29:00Z">
        <w:r w:rsidR="00C27199">
          <w:t xml:space="preserve">apabilities </w:t>
        </w:r>
      </w:ins>
      <w:ins w:id="27" w:author="Mark Scott" w:date="2023-05-04T08:33:00Z">
        <w:r w:rsidR="00C27199">
          <w:t>of a</w:t>
        </w:r>
      </w:ins>
      <w:r>
        <w:t xml:space="preserve">n </w:t>
      </w:r>
      <w:proofErr w:type="spellStart"/>
      <w:r>
        <w:t>MnS</w:t>
      </w:r>
      <w:proofErr w:type="spellEnd"/>
      <w:r w:rsidR="00C27199">
        <w:t>,</w:t>
      </w:r>
      <w:r>
        <w:t xml:space="preserve"> </w:t>
      </w:r>
      <w:proofErr w:type="gramStart"/>
      <w:r w:rsidR="00C27199">
        <w:t>e.g.</w:t>
      </w:r>
      <w:proofErr w:type="gramEnd"/>
      <w:r w:rsidR="00C27199">
        <w:t xml:space="preserve"> supported operations, supported notifications</w:t>
      </w:r>
    </w:p>
    <w:p w14:paraId="5A1D211E" w14:textId="77777777" w:rsidR="00C27199" w:rsidRDefault="00C27199" w:rsidP="00C27199">
      <w:pPr>
        <w:rPr>
          <w:ins w:id="28" w:author="Mark Scott" w:date="2023-05-04T08:06:00Z"/>
        </w:rPr>
      </w:pPr>
      <w:del w:id="29" w:author="Mark Scott" w:date="2023-05-04T08:42:00Z">
        <w:r w:rsidDel="005F6698">
          <w:delText xml:space="preserve"> </w:delText>
        </w:r>
      </w:del>
      <w:del w:id="30" w:author="Mark Scott" w:date="2023-05-05T10:42:00Z">
        <w:r w:rsidDel="009843A8">
          <w:delText>The complete profile or parts thereof is registered in the 3GPP management system</w:delText>
        </w:r>
      </w:del>
      <w:ins w:id="31" w:author="Mark Scott" w:date="2023-05-04T08:43:00Z">
        <w:r>
          <w:t xml:space="preserve">From </w:t>
        </w:r>
        <w:proofErr w:type="spellStart"/>
        <w:r>
          <w:t>MnS</w:t>
        </w:r>
        <w:proofErr w:type="spellEnd"/>
        <w:r>
          <w:t xml:space="preserve"> Consumer perspective </w:t>
        </w:r>
      </w:ins>
      <w:r>
        <w:t xml:space="preserve">such </w:t>
      </w:r>
      <w:ins w:id="32" w:author="Mark Scott" w:date="2023-05-04T08:43:00Z">
        <w:r>
          <w:t>information</w:t>
        </w:r>
      </w:ins>
      <w:ins w:id="33" w:author="Mark Scott" w:date="2023-05-04T08:36:00Z">
        <w:r>
          <w:t xml:space="preserve"> </w:t>
        </w:r>
      </w:ins>
      <w:ins w:id="34" w:author="Mark Scott" w:date="2023-05-04T08:07:00Z">
        <w:r>
          <w:t xml:space="preserve">can be </w:t>
        </w:r>
      </w:ins>
      <w:ins w:id="35" w:author="Mark Scott" w:date="2023-05-04T08:44:00Z">
        <w:r>
          <w:t>used</w:t>
        </w:r>
      </w:ins>
      <w:r>
        <w:t xml:space="preserve"> for different purposes, including:</w:t>
      </w:r>
      <w:del w:id="36" w:author="Mark Scott" w:date="2023-05-04T08:06:00Z">
        <w:r w:rsidDel="00BD3872">
          <w:delText>.</w:delText>
        </w:r>
      </w:del>
    </w:p>
    <w:p w14:paraId="2A8C718A" w14:textId="5E88D2C5" w:rsidR="00C27199" w:rsidRDefault="00C27199" w:rsidP="00C27199">
      <w:pPr>
        <w:pStyle w:val="ListParagraph"/>
        <w:numPr>
          <w:ilvl w:val="0"/>
          <w:numId w:val="2"/>
        </w:numPr>
      </w:pPr>
      <w:proofErr w:type="spellStart"/>
      <w:ins w:id="37" w:author="Mark Scott" w:date="2023-05-04T08:06:00Z">
        <w:r>
          <w:t>MnS</w:t>
        </w:r>
        <w:proofErr w:type="spellEnd"/>
        <w:r>
          <w:t xml:space="preserve"> </w:t>
        </w:r>
      </w:ins>
      <w:ins w:id="38" w:author="Mark Scott" w:date="2023-05-05T10:17:00Z">
        <w:r>
          <w:t>Producer</w:t>
        </w:r>
      </w:ins>
      <w:ins w:id="39" w:author="Mark Scott" w:date="2023-05-04T08:06:00Z">
        <w:r>
          <w:t xml:space="preserve"> discovery</w:t>
        </w:r>
      </w:ins>
      <w:ins w:id="40" w:author="Mark Scott" w:date="2023-05-04T08:15:00Z">
        <w:r>
          <w:t xml:space="preserve">:  allows </w:t>
        </w:r>
      </w:ins>
      <w:proofErr w:type="spellStart"/>
      <w:ins w:id="41" w:author="Mark Scott" w:date="2023-05-04T08:08:00Z">
        <w:r>
          <w:t>MnS</w:t>
        </w:r>
        <w:proofErr w:type="spellEnd"/>
        <w:r>
          <w:t xml:space="preserve"> Consumer to </w:t>
        </w:r>
      </w:ins>
      <w:ins w:id="42" w:author="Mark Scott" w:date="2023-05-04T08:06:00Z">
        <w:r>
          <w:t xml:space="preserve">discover </w:t>
        </w:r>
      </w:ins>
      <w:r w:rsidR="00885D3D">
        <w:t xml:space="preserve">identifying </w:t>
      </w:r>
      <w:ins w:id="43" w:author="Mark Scott" w:date="2023-05-04T08:06:00Z">
        <w:r>
          <w:t xml:space="preserve">information about </w:t>
        </w:r>
      </w:ins>
      <w:r w:rsidR="00CE6643">
        <w:t xml:space="preserve">an </w:t>
      </w:r>
      <w:proofErr w:type="spellStart"/>
      <w:ins w:id="44" w:author="Mark Scott" w:date="2023-05-04T08:08:00Z">
        <w:r>
          <w:t>MnS</w:t>
        </w:r>
        <w:proofErr w:type="spellEnd"/>
        <w:r>
          <w:t xml:space="preserve"> </w:t>
        </w:r>
      </w:ins>
      <w:ins w:id="45" w:author="Mark Scott" w:date="2023-05-05T10:17:00Z">
        <w:r>
          <w:t>Producer</w:t>
        </w:r>
      </w:ins>
      <w:ins w:id="46" w:author="Mark Scott" w:date="2023-05-04T08:08:00Z">
        <w:r>
          <w:t xml:space="preserve"> </w:t>
        </w:r>
      </w:ins>
      <w:ins w:id="47" w:author="Mark Scott" w:date="2023-05-04T08:06:00Z">
        <w:r>
          <w:t>instance</w:t>
        </w:r>
      </w:ins>
      <w:ins w:id="48" w:author="Mark Scott" w:date="2023-05-04T08:09:00Z">
        <w:r>
          <w:t>.</w:t>
        </w:r>
      </w:ins>
      <w:r w:rsidR="00885D3D">
        <w:t xml:space="preserve">  </w:t>
      </w:r>
      <w:ins w:id="49" w:author="Mark Scott" w:date="2023-05-04T08:36:00Z">
        <w:r>
          <w:t xml:space="preserve">In short, allows </w:t>
        </w:r>
        <w:proofErr w:type="spellStart"/>
        <w:r>
          <w:t>MnS</w:t>
        </w:r>
        <w:proofErr w:type="spellEnd"/>
        <w:r>
          <w:t xml:space="preserve"> Consumer to know which </w:t>
        </w:r>
        <w:proofErr w:type="spellStart"/>
        <w:r>
          <w:t>MnS</w:t>
        </w:r>
        <w:proofErr w:type="spellEnd"/>
        <w:r>
          <w:t xml:space="preserve"> Producers </w:t>
        </w:r>
      </w:ins>
      <w:ins w:id="50" w:author="Mark Scott" w:date="2023-05-04T08:44:00Z">
        <w:r>
          <w:t>instances</w:t>
        </w:r>
      </w:ins>
      <w:ins w:id="51" w:author="Mark Scott" w:date="2023-05-05T09:49:00Z">
        <w:r>
          <w:t xml:space="preserve"> are exposed</w:t>
        </w:r>
      </w:ins>
      <w:r>
        <w:t>.</w:t>
      </w:r>
    </w:p>
    <w:p w14:paraId="68EC80D0" w14:textId="648D0D1E" w:rsidR="00C27199" w:rsidRPr="00BD3872" w:rsidRDefault="00C27199" w:rsidP="00765296">
      <w:pPr>
        <w:pStyle w:val="ListParagraph"/>
        <w:numPr>
          <w:ilvl w:val="0"/>
          <w:numId w:val="2"/>
        </w:numPr>
        <w:rPr>
          <w:ins w:id="52" w:author="Mark Scott" w:date="2023-05-04T08:06:00Z"/>
        </w:rPr>
      </w:pPr>
      <w:proofErr w:type="spellStart"/>
      <w:ins w:id="53" w:author="Mark Scott" w:date="2023-05-04T08:06:00Z">
        <w:r>
          <w:t>MnS</w:t>
        </w:r>
        <w:proofErr w:type="spellEnd"/>
        <w:r>
          <w:t xml:space="preserve"> </w:t>
        </w:r>
      </w:ins>
      <w:r>
        <w:t xml:space="preserve">Producer </w:t>
      </w:r>
      <w:ins w:id="54" w:author="Mark Scott" w:date="2023-05-04T08:06:00Z">
        <w:r>
          <w:t>Capabilities retrie</w:t>
        </w:r>
      </w:ins>
      <w:ins w:id="55" w:author="Mark Scott" w:date="2023-05-04T08:08:00Z">
        <w:r>
          <w:t>val</w:t>
        </w:r>
      </w:ins>
      <w:ins w:id="56" w:author="Mark Scott" w:date="2023-05-04T08:15:00Z">
        <w:r>
          <w:t xml:space="preserve">:  allows </w:t>
        </w:r>
      </w:ins>
      <w:proofErr w:type="spellStart"/>
      <w:ins w:id="57" w:author="Mark Scott" w:date="2023-05-04T08:06:00Z">
        <w:r>
          <w:t>MnS</w:t>
        </w:r>
        <w:proofErr w:type="spellEnd"/>
        <w:r>
          <w:t xml:space="preserve"> Consumer to retrieve </w:t>
        </w:r>
      </w:ins>
      <w:r w:rsidR="00CE6643">
        <w:t xml:space="preserve">capability </w:t>
      </w:r>
      <w:ins w:id="58" w:author="Mark Scott" w:date="2023-05-04T08:06:00Z">
        <w:r>
          <w:t>information about a</w:t>
        </w:r>
      </w:ins>
      <w:r w:rsidR="00CE6643">
        <w:t>n</w:t>
      </w:r>
      <w:ins w:id="59" w:author="Mark Scott" w:date="2023-05-04T08:06:00Z">
        <w:r>
          <w:t xml:space="preserve"> </w:t>
        </w:r>
        <w:proofErr w:type="spellStart"/>
        <w:r>
          <w:t>MnS</w:t>
        </w:r>
      </w:ins>
      <w:proofErr w:type="spellEnd"/>
      <w:r w:rsidR="00CE6643">
        <w:t xml:space="preserve"> Producer instance</w:t>
      </w:r>
      <w:ins w:id="60" w:author="Mark Scott" w:date="2023-05-04T08:08:00Z">
        <w:r>
          <w:t>.</w:t>
        </w:r>
      </w:ins>
      <w:r w:rsidR="00CE6643">
        <w:t xml:space="preserve">  </w:t>
      </w:r>
      <w:ins w:id="61" w:author="Mark Scott" w:date="2023-05-04T08:36:00Z">
        <w:r>
          <w:t xml:space="preserve">In short, allows </w:t>
        </w:r>
        <w:proofErr w:type="spellStart"/>
        <w:r>
          <w:t>MnS</w:t>
        </w:r>
        <w:proofErr w:type="spellEnd"/>
        <w:r>
          <w:t xml:space="preserve"> Consumer to </w:t>
        </w:r>
      </w:ins>
      <w:r w:rsidR="006074E1">
        <w:t xml:space="preserve">know </w:t>
      </w:r>
      <w:r w:rsidR="00765296">
        <w:t>what a</w:t>
      </w:r>
      <w:r w:rsidR="006074E1">
        <w:t xml:space="preserve">n </w:t>
      </w:r>
      <w:proofErr w:type="spellStart"/>
      <w:ins w:id="62" w:author="Mark Scott" w:date="2023-05-04T08:44:00Z">
        <w:r>
          <w:t>MnS</w:t>
        </w:r>
        <w:proofErr w:type="spellEnd"/>
        <w:r>
          <w:t xml:space="preserve"> Producer instance</w:t>
        </w:r>
      </w:ins>
      <w:r w:rsidR="00765296">
        <w:t xml:space="preserve"> is capable of.</w:t>
      </w:r>
    </w:p>
    <w:p w14:paraId="5416A8EB" w14:textId="31207CF7" w:rsidR="00C27199" w:rsidRDefault="00C27199" w:rsidP="00C27199">
      <w:del w:id="63" w:author="Mark Scott" w:date="2023-05-04T08:06:00Z">
        <w:r w:rsidDel="00BD3872">
          <w:delText xml:space="preserve"> </w:delText>
        </w:r>
      </w:del>
      <w:r>
        <w:t xml:space="preserve">In case </w:t>
      </w:r>
      <w:r w:rsidR="00475AE7">
        <w:t xml:space="preserve">an exposed </w:t>
      </w:r>
      <w:proofErr w:type="spellStart"/>
      <w:r>
        <w:t>MnS</w:t>
      </w:r>
      <w:proofErr w:type="spellEnd"/>
      <w:r>
        <w:t xml:space="preserve"> </w:t>
      </w:r>
      <w:ins w:id="64" w:author="Mark Scott" w:date="2023-05-05T10:09:00Z">
        <w:r>
          <w:t xml:space="preserve">Producer </w:t>
        </w:r>
      </w:ins>
      <w:r w:rsidR="006074E1">
        <w:t>instance</w:t>
      </w:r>
      <w:r w:rsidR="00475AE7">
        <w:t xml:space="preserve">’s </w:t>
      </w:r>
      <w:r w:rsidRPr="00780594">
        <w:t xml:space="preserve">information </w:t>
      </w:r>
      <w:r>
        <w:t>changes</w:t>
      </w:r>
      <w:r w:rsidR="00475AE7">
        <w:t xml:space="preserve"> </w:t>
      </w:r>
      <w:r>
        <w:t xml:space="preserve">the 3GPP management system needs to be updated. </w:t>
      </w:r>
    </w:p>
    <w:p w14:paraId="7AF7E22A" w14:textId="4D6E21D8" w:rsidR="00DD7712" w:rsidRPr="00962E8B" w:rsidDel="0028175D" w:rsidRDefault="00C27199">
      <w:pPr>
        <w:rPr>
          <w:del w:id="65" w:author="Mark Scott" w:date="2023-09-29T08:51:00Z"/>
        </w:rPr>
        <w:pPrChange w:id="66" w:author="Mark Scott" w:date="2023-09-29T07:33:00Z">
          <w:pPr>
            <w:pStyle w:val="EX"/>
          </w:pPr>
        </w:pPrChange>
      </w:pPr>
      <w:proofErr w:type="spellStart"/>
      <w:r>
        <w:t>MnS</w:t>
      </w:r>
      <w:proofErr w:type="spellEnd"/>
      <w:r>
        <w:t xml:space="preserve"> </w:t>
      </w:r>
      <w:ins w:id="67" w:author="Mark Scott" w:date="2023-05-05T10:09:00Z">
        <w:r>
          <w:t>C</w:t>
        </w:r>
      </w:ins>
      <w:del w:id="68" w:author="Mark Scott" w:date="2023-05-05T10:09:00Z">
        <w:r w:rsidDel="001D7D93">
          <w:delText>c</w:delText>
        </w:r>
      </w:del>
      <w:r>
        <w:t xml:space="preserve">onsumers wishing to discover </w:t>
      </w:r>
      <w:proofErr w:type="spellStart"/>
      <w:r>
        <w:t>MnS</w:t>
      </w:r>
      <w:proofErr w:type="spellEnd"/>
      <w:r>
        <w:t xml:space="preserve"> </w:t>
      </w:r>
      <w:ins w:id="69" w:author="Mark Scott" w:date="2023-05-05T10:09:00Z">
        <w:r>
          <w:t>P</w:t>
        </w:r>
      </w:ins>
      <w:del w:id="70" w:author="Mark Scott" w:date="2023-05-05T10:09:00Z">
        <w:r w:rsidDel="001D7D93">
          <w:delText>p</w:delText>
        </w:r>
      </w:del>
      <w:r>
        <w:t>roducer</w:t>
      </w:r>
      <w:r w:rsidR="003D3843">
        <w:t xml:space="preserve"> instances </w:t>
      </w:r>
      <w:r>
        <w:t xml:space="preserve">might have different questions. </w:t>
      </w:r>
      <w:r w:rsidR="003D3843">
        <w:t xml:space="preserve"> </w:t>
      </w:r>
      <w:r>
        <w:t>For example, a</w:t>
      </w:r>
      <w:r w:rsidR="003D3843">
        <w:t xml:space="preserve">n </w:t>
      </w:r>
      <w:proofErr w:type="spellStart"/>
      <w:r w:rsidR="003D3843">
        <w:t>MnS</w:t>
      </w:r>
      <w:proofErr w:type="spellEnd"/>
      <w:r w:rsidR="003D3843">
        <w:t xml:space="preserve"> C</w:t>
      </w:r>
      <w:r>
        <w:t>onsumer may wish to know which</w:t>
      </w:r>
      <w:r w:rsidR="003D3843">
        <w:t xml:space="preserve"> </w:t>
      </w:r>
      <w:proofErr w:type="spellStart"/>
      <w:r w:rsidR="003D3843">
        <w:t>MnS</w:t>
      </w:r>
      <w:proofErr w:type="spellEnd"/>
      <w:r w:rsidR="003D3843">
        <w:t xml:space="preserve"> </w:t>
      </w:r>
      <w:r w:rsidR="009049B7">
        <w:t>P</w:t>
      </w:r>
      <w:r>
        <w:t xml:space="preserve">roducers manage a certain geographical area or civic location. Or, after receiving an alarm notification specifying that a specific NF is alarmed, they may wish to know the </w:t>
      </w:r>
      <w:proofErr w:type="spellStart"/>
      <w:r>
        <w:t>MnS</w:t>
      </w:r>
      <w:proofErr w:type="spellEnd"/>
      <w:r>
        <w:t xml:space="preserve"> </w:t>
      </w:r>
      <w:r w:rsidR="003D3843">
        <w:t>P</w:t>
      </w:r>
      <w:r>
        <w:t xml:space="preserve">roducers </w:t>
      </w:r>
      <w:r w:rsidR="003D3843">
        <w:t xml:space="preserve">from which </w:t>
      </w:r>
      <w:r>
        <w:t xml:space="preserve">they can request management data from that NF or </w:t>
      </w:r>
      <w:r w:rsidRPr="00780594">
        <w:t xml:space="preserve">to </w:t>
      </w:r>
      <w:r>
        <w:t>retrieve the configuration of that NF.</w:t>
      </w:r>
    </w:p>
    <w:p w14:paraId="0CE6BA0B" w14:textId="77777777" w:rsidR="00796EA4" w:rsidRDefault="00796EA4" w:rsidP="00796EA4">
      <w:pPr>
        <w:rPr>
          <w:ins w:id="71" w:author="Mark Scott" w:date="2023-09-29T07:33:00Z"/>
          <w:noProof/>
        </w:rPr>
      </w:pPr>
    </w:p>
    <w:p w14:paraId="0A7C00FB" w14:textId="77777777" w:rsidR="00796EA4" w:rsidRPr="0056101D" w:rsidRDefault="00796EA4" w:rsidP="00796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ns w:id="72" w:author="Mark Scott" w:date="2023-09-29T07:33:00Z"/>
          <w:b/>
          <w:i/>
        </w:rPr>
      </w:pPr>
      <w:ins w:id="73" w:author="Mark Scott" w:date="2023-09-29T07:33:00Z">
        <w:r>
          <w:rPr>
            <w:b/>
            <w:i/>
          </w:rPr>
          <w:t>2</w:t>
        </w:r>
        <w:r>
          <w:rPr>
            <w:b/>
            <w:i/>
            <w:vertAlign w:val="superscript"/>
          </w:rPr>
          <w:t xml:space="preserve">nd </w:t>
        </w:r>
        <w:r>
          <w:rPr>
            <w:b/>
            <w:i/>
          </w:rPr>
          <w:t>Change</w:t>
        </w:r>
      </w:ins>
    </w:p>
    <w:p w14:paraId="39F426B7" w14:textId="77777777" w:rsidR="00796EA4" w:rsidRDefault="00796EA4" w:rsidP="00C27199"/>
    <w:p w14:paraId="06076541" w14:textId="00629C43" w:rsidR="00A76F3A" w:rsidRDefault="00A8503B" w:rsidP="00A8503B">
      <w:pPr>
        <w:pStyle w:val="Heading2"/>
        <w:ind w:left="0" w:firstLine="0"/>
      </w:pPr>
      <w:r>
        <w:lastRenderedPageBreak/>
        <w:t>5.2</w:t>
      </w:r>
      <w:r>
        <w:tab/>
      </w:r>
      <w:r w:rsidR="00A76F3A">
        <w:t>Specification level requirements</w:t>
      </w:r>
    </w:p>
    <w:p w14:paraId="64C4242F" w14:textId="77777777" w:rsidR="00A76F3A" w:rsidRDefault="00A76F3A" w:rsidP="00A76F3A">
      <w:pPr>
        <w:pStyle w:val="Heading3"/>
      </w:pPr>
      <w:bookmarkStart w:id="74" w:name="_Toc105511523"/>
      <w:r>
        <w:t>5.2.1</w:t>
      </w:r>
      <w:r>
        <w:tab/>
        <w:t>Use cases</w:t>
      </w:r>
      <w:bookmarkEnd w:id="74"/>
    </w:p>
    <w:p w14:paraId="53AD1A68" w14:textId="69FFB06C" w:rsidR="00A76F3A" w:rsidRDefault="00A76F3A" w:rsidP="00A76F3A">
      <w:pPr>
        <w:pStyle w:val="Heading4"/>
      </w:pPr>
      <w:bookmarkStart w:id="75" w:name="_Toc105511524"/>
      <w:r>
        <w:rPr>
          <w:lang w:eastAsia="zh-CN"/>
        </w:rPr>
        <w:t>5.2.1.1</w:t>
      </w:r>
      <w:r>
        <w:rPr>
          <w:lang w:eastAsia="zh-CN"/>
        </w:rPr>
        <w:tab/>
      </w:r>
      <w:r>
        <w:t>Adding a new management service producer</w:t>
      </w:r>
      <w:bookmarkEnd w:id="75"/>
      <w:ins w:id="76" w:author="Mark Scott" w:date="2023-09-29T07:17:00Z">
        <w:r w:rsidR="00BF415D">
          <w:t xml:space="preserve"> to </w:t>
        </w:r>
      </w:ins>
      <w:proofErr w:type="spellStart"/>
      <w:ins w:id="77" w:author="Mark Scott" w:date="2023-09-29T07:15:00Z">
        <w:r w:rsidR="00302D05">
          <w:t>MnS</w:t>
        </w:r>
        <w:proofErr w:type="spellEnd"/>
        <w:r w:rsidR="00302D05">
          <w:t xml:space="preserve"> </w:t>
        </w:r>
        <w:proofErr w:type="gramStart"/>
        <w:r w:rsidR="00302D05">
          <w:t>registry</w:t>
        </w:r>
      </w:ins>
      <w:proofErr w:type="gramEnd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A76F3A" w14:paraId="1DC9B9AE" w14:textId="77777777" w:rsidTr="009D04E1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DAE0DF" w14:textId="77777777" w:rsidR="00A76F3A" w:rsidRDefault="00A76F3A" w:rsidP="009D04E1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F1A3BB" w14:textId="77777777" w:rsidR="00A76F3A" w:rsidRDefault="00A76F3A" w:rsidP="009D04E1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22F2CE" w14:textId="77777777" w:rsidR="00A76F3A" w:rsidRDefault="00A76F3A" w:rsidP="009D04E1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A76F3A" w14:paraId="70009F9F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10F7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BBE2" w14:textId="16223C1C" w:rsidR="00A76F3A" w:rsidRDefault="00A76F3A" w:rsidP="009D04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Add a </w:t>
            </w:r>
            <w:del w:id="78" w:author="Mark Scott" w:date="2023-09-29T07:16:00Z">
              <w:r w:rsidDel="004C7260">
                <w:rPr>
                  <w:lang w:eastAsia="zh-CN"/>
                </w:rPr>
                <w:delText xml:space="preserve">new </w:delText>
              </w:r>
            </w:del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to a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9302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A76F3A" w14:paraId="080E630D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862E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7072" w14:textId="54ECF1BD" w:rsidR="00A76F3A" w:rsidRDefault="007D26C7" w:rsidP="009D04E1">
            <w:pPr>
              <w:pStyle w:val="TAL"/>
              <w:rPr>
                <w:lang w:eastAsia="zh-CN"/>
              </w:rPr>
            </w:pPr>
            <w:proofErr w:type="spellStart"/>
            <w:ins w:id="79" w:author="Mark Scott" w:date="2023-09-29T07:16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Producer,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Registry</w:t>
              </w:r>
            </w:ins>
            <w:del w:id="80" w:author="Mark Scott" w:date="2023-09-29T07:16:00Z">
              <w:r w:rsidR="00A76F3A" w:rsidDel="007D26C7">
                <w:rPr>
                  <w:lang w:eastAsia="zh-CN"/>
                </w:rPr>
                <w:delText>Network operator.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A82C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A76F3A" w14:paraId="5B343DC9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8CA4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3BC7" w14:textId="498E3F34" w:rsidR="00A76F3A" w:rsidRDefault="00A76F3A" w:rsidP="009D04E1">
            <w:pPr>
              <w:pStyle w:val="TAL"/>
              <w:rPr>
                <w:lang w:eastAsia="zh-CN"/>
              </w:rPr>
            </w:pPr>
            <w:del w:id="81" w:author="Mark Scott" w:date="2023-09-29T07:17:00Z">
              <w:r w:rsidDel="00BF415D">
                <w:rPr>
                  <w:lang w:eastAsia="zh-CN"/>
                </w:rPr>
                <w:delText xml:space="preserve">New </w:delText>
              </w:r>
            </w:del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producer.</w:t>
            </w:r>
          </w:p>
          <w:p w14:paraId="2FEC3715" w14:textId="77777777" w:rsidR="00A76F3A" w:rsidRDefault="00A76F3A" w:rsidP="009D04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E8CA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A76F3A" w14:paraId="35D3482E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2EE5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F018" w14:textId="27B899E0" w:rsidR="00A76F3A" w:rsidRDefault="00A76F3A" w:rsidP="009D04E1">
            <w:pPr>
              <w:pStyle w:val="TAL"/>
              <w:rPr>
                <w:lang w:eastAsia="zh-CN"/>
              </w:rPr>
            </w:pPr>
            <w:del w:id="82" w:author="Mark Scott" w:date="2023-09-29T07:18:00Z">
              <w:r w:rsidDel="00D15AD1">
                <w:rPr>
                  <w:lang w:eastAsia="zh-CN"/>
                </w:rPr>
                <w:delText xml:space="preserve">New </w:delText>
              </w:r>
            </w:del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</w:t>
            </w:r>
            <w:r>
              <w:rPr>
                <w:lang w:eastAsia="zh-CN" w:bidi="ar-KW"/>
              </w:rPr>
              <w:t xml:space="preserve"> is</w:t>
            </w:r>
            <w:del w:id="83" w:author="Mark Scott" w:date="2023-09-29T07:18:00Z">
              <w:r w:rsidDel="003C3AC7">
                <w:rPr>
                  <w:lang w:eastAsia="zh-CN" w:bidi="ar-KW"/>
                </w:rPr>
                <w:delText xml:space="preserve"> </w:delText>
              </w:r>
            </w:del>
            <w:r w:rsidR="00E71E84">
              <w:rPr>
                <w:lang w:eastAsia="zh-CN" w:bidi="ar-KW"/>
              </w:rPr>
              <w:t xml:space="preserve"> </w:t>
            </w:r>
            <w:ins w:id="84" w:author="Mark Scott" w:date="2023-09-29T07:18:00Z">
              <w:r w:rsidR="003C3AC7">
                <w:rPr>
                  <w:lang w:eastAsia="zh-CN" w:bidi="ar-KW"/>
                </w:rPr>
                <w:t xml:space="preserve">ready to be added to </w:t>
              </w:r>
              <w:proofErr w:type="spellStart"/>
              <w:r w:rsidR="003C3AC7">
                <w:rPr>
                  <w:lang w:eastAsia="zh-CN" w:bidi="ar-KW"/>
                </w:rPr>
                <w:t>MnS</w:t>
              </w:r>
              <w:proofErr w:type="spellEnd"/>
              <w:r w:rsidR="003C3AC7">
                <w:rPr>
                  <w:lang w:eastAsia="zh-CN" w:bidi="ar-KW"/>
                </w:rPr>
                <w:t xml:space="preserve"> registry</w:t>
              </w:r>
            </w:ins>
            <w:del w:id="85" w:author="Mark Scott" w:date="2023-09-29T07:18:00Z">
              <w:r w:rsidDel="003C3AC7">
                <w:rPr>
                  <w:lang w:eastAsia="zh-CN" w:bidi="ar-KW"/>
                </w:rPr>
                <w:delText>authorized to register</w:delText>
              </w:r>
              <w:r w:rsidDel="003C3AC7">
                <w:rPr>
                  <w:lang w:eastAsia="zh-CN"/>
                </w:rPr>
                <w:delText xml:space="preserve"> the MnS information for</w:delText>
              </w:r>
              <w:r w:rsidDel="003C3AC7">
                <w:rPr>
                  <w:lang w:eastAsia="zh-CN" w:bidi="ar-KW"/>
                </w:rPr>
                <w:delText xml:space="preserve"> </w:delText>
              </w:r>
              <w:r w:rsidDel="003C3AC7">
                <w:rPr>
                  <w:lang w:eastAsia="zh-CN"/>
                </w:rPr>
                <w:delText>a management service</w:delText>
              </w:r>
              <w:r w:rsidDel="003C3AC7">
                <w:rPr>
                  <w:lang w:eastAsia="zh-CN" w:bidi="ar-KW"/>
                </w:rPr>
                <w:delText xml:space="preserve"> to MnS discovery service producer</w:delText>
              </w:r>
            </w:del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8796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A76F3A" w14:paraId="2A3C6113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D984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5765" w14:textId="72188C4E" w:rsidR="00A76F3A" w:rsidRDefault="00655CA3" w:rsidP="009D04E1">
            <w:pPr>
              <w:pStyle w:val="TAL"/>
              <w:rPr>
                <w:lang w:eastAsia="zh-CN"/>
              </w:rPr>
            </w:pPr>
            <w:ins w:id="86" w:author="Mark Scott" w:date="2023-09-29T07:18:00Z"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 is available.</w:t>
              </w:r>
              <w:del w:id="87" w:author="Mark Scott" w:date="2023-05-03T10:12:00Z">
                <w:r w:rsidDel="00567282">
                  <w:rPr>
                    <w:lang w:eastAsia="zh-CN"/>
                  </w:rPr>
                  <w:delText>-</w:delText>
                </w:r>
              </w:del>
            </w:ins>
            <w:del w:id="88" w:author="Mark Scott" w:date="2023-09-29T07:18:00Z">
              <w:r w:rsidR="00A76F3A" w:rsidDel="00655CA3">
                <w:rPr>
                  <w:lang w:eastAsia="zh-CN"/>
                </w:rPr>
                <w:delText>-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B19C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A76F3A" w14:paraId="27D5115B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E09B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77D1" w14:textId="18C4E757" w:rsidR="00A76F3A" w:rsidRDefault="00DD412A" w:rsidP="009D04E1">
            <w:pPr>
              <w:pStyle w:val="TAL"/>
              <w:rPr>
                <w:lang w:eastAsia="zh-CN"/>
              </w:rPr>
            </w:pPr>
            <w:ins w:id="89" w:author="Mark Scott" w:date="2023-09-29T07:18:00Z">
              <w:r>
                <w:rPr>
                  <w:lang w:eastAsia="zh-CN" w:bidi="ar-KW"/>
                </w:rPr>
                <w:t>There is a need for a</w:t>
              </w:r>
              <w:r w:rsidDel="00DD412A">
                <w:rPr>
                  <w:lang w:eastAsia="zh-CN" w:bidi="ar-KW"/>
                </w:rPr>
                <w:t xml:space="preserve"> </w:t>
              </w:r>
            </w:ins>
            <w:del w:id="90" w:author="Mark Scott" w:date="2023-09-29T07:18:00Z">
              <w:r w:rsidR="00A76F3A" w:rsidDel="00DD412A">
                <w:rPr>
                  <w:lang w:eastAsia="zh-CN" w:bidi="ar-KW"/>
                </w:rPr>
                <w:delText xml:space="preserve">Network operator wishes </w:delText>
              </w:r>
            </w:del>
            <w:del w:id="91" w:author="Mark Scott" w:date="2023-09-29T07:19:00Z">
              <w:r w:rsidR="00A76F3A" w:rsidDel="00B13089">
                <w:rPr>
                  <w:lang w:eastAsia="zh-CN" w:bidi="ar-KW"/>
                </w:rPr>
                <w:delText>to add a new</w:delText>
              </w:r>
              <w:r w:rsidR="00A76F3A" w:rsidDel="00B13089">
                <w:rPr>
                  <w:lang w:eastAsia="zh-CN"/>
                </w:rPr>
                <w:delText xml:space="preserve"> </w:delText>
              </w:r>
            </w:del>
            <w:proofErr w:type="spellStart"/>
            <w:r w:rsidR="00A76F3A">
              <w:rPr>
                <w:lang w:eastAsia="zh-CN"/>
              </w:rPr>
              <w:t>MnS</w:t>
            </w:r>
            <w:proofErr w:type="spellEnd"/>
            <w:r w:rsidR="00A76F3A">
              <w:rPr>
                <w:lang w:eastAsia="zh-CN"/>
              </w:rPr>
              <w:t xml:space="preserve"> producer to </w:t>
            </w:r>
            <w:del w:id="92" w:author="Mark Scott" w:date="2023-09-29T07:21:00Z">
              <w:r w:rsidR="00A76F3A" w:rsidDel="00932FEA">
                <w:rPr>
                  <w:lang w:eastAsia="zh-CN"/>
                </w:rPr>
                <w:delText>the 3GPP management system.</w:delText>
              </w:r>
            </w:del>
            <w:ins w:id="93" w:author="Mark Scott" w:date="2023-09-29T07:21:00Z">
              <w:r w:rsidR="00932FEA">
                <w:rPr>
                  <w:lang w:eastAsia="zh-CN"/>
                </w:rPr>
                <w:t xml:space="preserve">be exposed via </w:t>
              </w:r>
              <w:proofErr w:type="spellStart"/>
              <w:r w:rsidR="00932FEA">
                <w:rPr>
                  <w:lang w:eastAsia="zh-CN"/>
                </w:rPr>
                <w:t>MnS</w:t>
              </w:r>
              <w:proofErr w:type="spellEnd"/>
              <w:r w:rsidR="00932FEA">
                <w:rPr>
                  <w:lang w:eastAsia="zh-CN"/>
                </w:rPr>
                <w:t xml:space="preserve"> registry.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8124" w14:textId="77777777" w:rsidR="00A76F3A" w:rsidRDefault="00A76F3A" w:rsidP="009D04E1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A76F3A" w14:paraId="37D50787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8A47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1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A4CE" w14:textId="5B604462" w:rsidR="00A76F3A" w:rsidRDefault="00A76F3A" w:rsidP="009D04E1">
            <w:pPr>
              <w:pStyle w:val="TAL"/>
              <w:rPr>
                <w:lang w:eastAsia="zh-CN" w:bidi="ar-KW"/>
              </w:rPr>
            </w:pPr>
            <w:del w:id="94" w:author="Mark Scott" w:date="2023-09-29T07:20:00Z">
              <w:r w:rsidDel="003E1454">
                <w:rPr>
                  <w:lang w:eastAsia="zh-CN" w:bidi="ar-KW"/>
                </w:rPr>
                <w:delText>Network operator adds t</w:delText>
              </w:r>
            </w:del>
            <w:ins w:id="95" w:author="Mark Scott" w:date="2023-09-29T07:20:00Z">
              <w:r w:rsidR="003E1454">
                <w:rPr>
                  <w:lang w:eastAsia="zh-CN" w:bidi="ar-KW"/>
                </w:rPr>
                <w:t>T</w:t>
              </w:r>
            </w:ins>
            <w:r>
              <w:rPr>
                <w:lang w:eastAsia="zh-CN" w:bidi="ar-KW"/>
              </w:rPr>
              <w:t xml:space="preserve">he </w:t>
            </w:r>
            <w:del w:id="96" w:author="Mark Scott" w:date="2023-09-29T07:20:00Z">
              <w:r w:rsidDel="003E1454">
                <w:rPr>
                  <w:lang w:eastAsia="zh-CN" w:bidi="ar-KW"/>
                </w:rPr>
                <w:delText xml:space="preserve">new </w:delText>
              </w:r>
            </w:del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 </w:t>
            </w:r>
            <w:del w:id="97" w:author="Mark Scott" w:date="2023-09-29T07:21:00Z">
              <w:r w:rsidDel="00F968CC">
                <w:rPr>
                  <w:lang w:eastAsia="zh-CN" w:bidi="ar-KW"/>
                </w:rPr>
                <w:delText>to the 3GPP management system.</w:delText>
              </w:r>
            </w:del>
            <w:ins w:id="98" w:author="Mark Scott" w:date="2023-09-29T07:21:00Z">
              <w:r w:rsidR="00F968CC">
                <w:rPr>
                  <w:lang w:eastAsia="zh-CN" w:bidi="ar-KW"/>
                </w:rPr>
                <w:t xml:space="preserve">is added to the </w:t>
              </w:r>
              <w:proofErr w:type="spellStart"/>
              <w:r w:rsidR="00F968CC">
                <w:rPr>
                  <w:lang w:eastAsia="zh-CN" w:bidi="ar-KW"/>
                </w:rPr>
                <w:t>MnS</w:t>
              </w:r>
              <w:proofErr w:type="spellEnd"/>
              <w:r w:rsidR="00F968CC">
                <w:rPr>
                  <w:lang w:eastAsia="zh-CN" w:bidi="ar-KW"/>
                </w:rPr>
                <w:t xml:space="preserve"> registry.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3299" w14:textId="77777777" w:rsidR="00A76F3A" w:rsidRDefault="00A76F3A" w:rsidP="009D04E1">
            <w:pPr>
              <w:rPr>
                <w:rFonts w:ascii="Arial" w:hAnsi="Arial" w:cs="Arial"/>
                <w:lang w:eastAsia="en-GB"/>
              </w:rPr>
            </w:pPr>
          </w:p>
        </w:tc>
      </w:tr>
      <w:tr w:rsidR="00A76F3A" w:rsidDel="008F4E1F" w14:paraId="092820BB" w14:textId="7E4E1001" w:rsidTr="009D04E1">
        <w:trPr>
          <w:cantSplit/>
          <w:jc w:val="center"/>
          <w:del w:id="99" w:author="Mark Scott" w:date="2023-09-29T07:20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87C2" w14:textId="287BC9C2" w:rsidR="00A76F3A" w:rsidDel="008F4E1F" w:rsidRDefault="00A76F3A" w:rsidP="009D04E1">
            <w:pPr>
              <w:keepNext/>
              <w:keepLines/>
              <w:spacing w:after="0"/>
              <w:rPr>
                <w:del w:id="100" w:author="Mark Scott" w:date="2023-09-29T07:20:00Z"/>
                <w:rFonts w:ascii="Arial" w:hAnsi="Arial" w:cs="Arial"/>
                <w:b/>
                <w:sz w:val="18"/>
                <w:lang w:bidi="ar-KW"/>
              </w:rPr>
            </w:pPr>
            <w:del w:id="101" w:author="Mark Scott" w:date="2023-09-29T07:20:00Z">
              <w:r w:rsidDel="008F4E1F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Step </w:delText>
              </w:r>
              <w:r w:rsidDel="008F4E1F">
                <w:rPr>
                  <w:rFonts w:ascii="Arial" w:hAnsi="Arial" w:cs="Arial"/>
                  <w:b/>
                  <w:sz w:val="18"/>
                  <w:lang w:eastAsia="zh-CN" w:bidi="ar-KW"/>
                </w:rPr>
                <w:delText>2</w:delText>
              </w:r>
              <w:r w:rsidDel="008F4E1F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DC6B" w14:textId="539B9CFF" w:rsidR="00A76F3A" w:rsidDel="008F4E1F" w:rsidRDefault="00A76F3A" w:rsidP="009D04E1">
            <w:pPr>
              <w:pStyle w:val="TAL"/>
              <w:rPr>
                <w:del w:id="102" w:author="Mark Scott" w:date="2023-09-29T07:20:00Z"/>
                <w:lang w:eastAsia="zh-CN" w:bidi="ar-KW"/>
              </w:rPr>
            </w:pPr>
            <w:del w:id="103" w:author="Mark Scott" w:date="2023-09-29T07:20:00Z">
              <w:r w:rsidDel="008F4E1F">
                <w:rPr>
                  <w:lang w:eastAsia="zh-CN" w:bidi="ar-KW"/>
                </w:rPr>
                <w:delText>Network operator activates the new MnS producer.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BE88" w14:textId="13E2C937" w:rsidR="00A76F3A" w:rsidDel="008F4E1F" w:rsidRDefault="00A76F3A" w:rsidP="009D04E1">
            <w:pPr>
              <w:rPr>
                <w:del w:id="104" w:author="Mark Scott" w:date="2023-09-29T07:20:00Z"/>
                <w:rFonts w:ascii="Arial" w:hAnsi="Arial" w:cs="Arial"/>
                <w:lang w:eastAsia="en-GB"/>
              </w:rPr>
            </w:pPr>
          </w:p>
        </w:tc>
      </w:tr>
      <w:tr w:rsidR="00A76F3A" w:rsidDel="008F4E1F" w14:paraId="3F24CDFD" w14:textId="012B19B1" w:rsidTr="009D04E1">
        <w:trPr>
          <w:cantSplit/>
          <w:jc w:val="center"/>
          <w:del w:id="105" w:author="Mark Scott" w:date="2023-09-29T07:20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57AF" w14:textId="1E157C88" w:rsidR="00A76F3A" w:rsidDel="008F4E1F" w:rsidRDefault="00A76F3A" w:rsidP="009D04E1">
            <w:pPr>
              <w:keepNext/>
              <w:keepLines/>
              <w:spacing w:after="0"/>
              <w:rPr>
                <w:del w:id="106" w:author="Mark Scott" w:date="2023-09-29T07:20:00Z"/>
                <w:rFonts w:ascii="Arial" w:hAnsi="Arial" w:cs="Arial"/>
                <w:b/>
                <w:sz w:val="18"/>
                <w:lang w:bidi="ar-KW"/>
              </w:rPr>
            </w:pPr>
            <w:del w:id="107" w:author="Mark Scott" w:date="2023-09-29T07:20:00Z">
              <w:r w:rsidDel="008F4E1F">
                <w:rPr>
                  <w:rFonts w:ascii="Arial" w:hAnsi="Arial" w:cs="Arial"/>
                  <w:b/>
                  <w:sz w:val="18"/>
                  <w:lang w:bidi="ar-KW"/>
                </w:rPr>
                <w:delText>Step 3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C5CB" w14:textId="38907A9F" w:rsidR="00A76F3A" w:rsidDel="008F4E1F" w:rsidRDefault="00A76F3A" w:rsidP="009D04E1">
            <w:pPr>
              <w:pStyle w:val="TAL"/>
              <w:rPr>
                <w:del w:id="108" w:author="Mark Scott" w:date="2023-09-29T07:20:00Z"/>
                <w:lang w:eastAsia="zh-CN" w:bidi="ar-KW"/>
              </w:rPr>
            </w:pPr>
            <w:del w:id="109" w:author="Mark Scott" w:date="2023-09-29T07:20:00Z">
              <w:r w:rsidDel="008F4E1F">
                <w:rPr>
                  <w:lang w:eastAsia="zh-CN"/>
                </w:rPr>
                <w:delText>New MnS producer</w:delText>
              </w:r>
              <w:r w:rsidDel="008F4E1F">
                <w:rPr>
                  <w:lang w:eastAsia="zh-CN" w:bidi="ar-KW"/>
                </w:rPr>
                <w:delText xml:space="preserve"> sends a request to MnS discovery service producer to register the MnS information.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C1D5" w14:textId="19BCF5B6" w:rsidR="00A76F3A" w:rsidDel="008F4E1F" w:rsidRDefault="00A76F3A" w:rsidP="009D04E1">
            <w:pPr>
              <w:rPr>
                <w:del w:id="110" w:author="Mark Scott" w:date="2023-09-29T07:20:00Z"/>
                <w:rFonts w:ascii="Arial" w:hAnsi="Arial" w:cs="Arial"/>
                <w:lang w:eastAsia="en-GB"/>
              </w:rPr>
            </w:pPr>
          </w:p>
        </w:tc>
      </w:tr>
      <w:tr w:rsidR="00A76F3A" w:rsidDel="00C17683" w14:paraId="29D277CB" w14:textId="19977F74" w:rsidTr="009D04E1">
        <w:trPr>
          <w:cantSplit/>
          <w:jc w:val="center"/>
          <w:del w:id="111" w:author="Mark Scott" w:date="2023-09-29T07:20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32F0" w14:textId="5EB25E34" w:rsidR="00A76F3A" w:rsidDel="00C17683" w:rsidRDefault="00A76F3A" w:rsidP="009D04E1">
            <w:pPr>
              <w:keepNext/>
              <w:keepLines/>
              <w:spacing w:after="0"/>
              <w:rPr>
                <w:del w:id="112" w:author="Mark Scott" w:date="2023-09-29T07:20:00Z"/>
                <w:rFonts w:ascii="Arial" w:hAnsi="Arial" w:cs="Arial"/>
                <w:b/>
                <w:sz w:val="18"/>
                <w:lang w:bidi="ar-KW"/>
              </w:rPr>
            </w:pPr>
            <w:del w:id="113" w:author="Mark Scott" w:date="2023-09-29T07:20:00Z">
              <w:r w:rsidDel="00C17683">
                <w:rPr>
                  <w:rFonts w:ascii="Arial" w:hAnsi="Arial" w:cs="Arial"/>
                  <w:b/>
                  <w:sz w:val="18"/>
                  <w:lang w:bidi="ar-KW"/>
                </w:rPr>
                <w:delText>Step 4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D45D" w14:textId="7431CA5B" w:rsidR="00A76F3A" w:rsidDel="00C17683" w:rsidRDefault="00A76F3A" w:rsidP="009D04E1">
            <w:pPr>
              <w:pStyle w:val="TAL"/>
              <w:rPr>
                <w:del w:id="114" w:author="Mark Scott" w:date="2023-09-29T07:20:00Z"/>
                <w:lang w:eastAsia="zh-CN"/>
              </w:rPr>
            </w:pPr>
            <w:del w:id="115" w:author="Mark Scott" w:date="2023-09-29T07:20:00Z">
              <w:r w:rsidDel="00C17683">
                <w:rPr>
                  <w:lang w:eastAsia="zh-CN" w:bidi="ar-KW"/>
                </w:rPr>
                <w:delText>MnS discovery service</w:delText>
              </w:r>
              <w:r w:rsidDel="00C17683">
                <w:rPr>
                  <w:lang w:eastAsia="zh-CN"/>
                </w:rPr>
                <w:delText xml:space="preserve"> </w:delText>
              </w:r>
              <w:r w:rsidDel="00C17683">
                <w:rPr>
                  <w:lang w:eastAsia="zh-CN" w:bidi="ar-KW"/>
                </w:rPr>
                <w:delText>producer stores the MnS information.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FF2" w14:textId="352CFA9F" w:rsidR="00A76F3A" w:rsidDel="00C17683" w:rsidRDefault="00A76F3A" w:rsidP="009D04E1">
            <w:pPr>
              <w:keepNext/>
              <w:keepLines/>
              <w:spacing w:after="0"/>
              <w:rPr>
                <w:del w:id="116" w:author="Mark Scott" w:date="2023-09-29T07:20:00Z"/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A76F3A" w:rsidDel="00C17683" w14:paraId="717C3282" w14:textId="149ED132" w:rsidTr="009D04E1">
        <w:trPr>
          <w:cantSplit/>
          <w:jc w:val="center"/>
          <w:del w:id="117" w:author="Mark Scott" w:date="2023-09-29T07:20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6A69" w14:textId="20559B02" w:rsidR="00A76F3A" w:rsidDel="00C17683" w:rsidRDefault="00A76F3A" w:rsidP="009D04E1">
            <w:pPr>
              <w:keepNext/>
              <w:keepLines/>
              <w:spacing w:after="0"/>
              <w:rPr>
                <w:del w:id="118" w:author="Mark Scott" w:date="2023-09-29T07:20:00Z"/>
                <w:rFonts w:ascii="Arial" w:hAnsi="Arial" w:cs="Arial"/>
                <w:b/>
                <w:sz w:val="18"/>
                <w:lang w:eastAsia="en-GB" w:bidi="ar-KW"/>
              </w:rPr>
            </w:pPr>
            <w:del w:id="119" w:author="Mark Scott" w:date="2023-09-29T07:20:00Z">
              <w:r w:rsidDel="00C17683">
                <w:rPr>
                  <w:rFonts w:ascii="Arial" w:hAnsi="Arial" w:cs="Arial"/>
                  <w:b/>
                  <w:sz w:val="18"/>
                  <w:lang w:bidi="ar-KW"/>
                </w:rPr>
                <w:delText>Step 5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F271" w14:textId="1431A8C4" w:rsidR="00A76F3A" w:rsidDel="00C17683" w:rsidRDefault="00A76F3A" w:rsidP="009D04E1">
            <w:pPr>
              <w:pStyle w:val="TAL"/>
              <w:rPr>
                <w:del w:id="120" w:author="Mark Scott" w:date="2023-09-29T07:20:00Z"/>
                <w:b/>
                <w:lang w:eastAsia="ko-KR" w:bidi="ar-KW"/>
              </w:rPr>
            </w:pPr>
            <w:del w:id="121" w:author="Mark Scott" w:date="2023-09-29T07:20:00Z">
              <w:r w:rsidDel="00C17683">
                <w:rPr>
                  <w:lang w:eastAsia="zh-CN"/>
                </w:rPr>
                <w:delText>MnS discovery service producer sends confirmation to the new MnS producer that the MnS information has been registered.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D103" w14:textId="50241DFA" w:rsidR="00A76F3A" w:rsidDel="00C17683" w:rsidRDefault="00A76F3A" w:rsidP="009D04E1">
            <w:pPr>
              <w:keepNext/>
              <w:keepLines/>
              <w:spacing w:after="0"/>
              <w:rPr>
                <w:del w:id="122" w:author="Mark Scott" w:date="2023-09-29T07:20:00Z"/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A76F3A" w14:paraId="24E17C5D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DF0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CBA3" w14:textId="77777777" w:rsidR="00A76F3A" w:rsidRDefault="00A76F3A" w:rsidP="009D04E1">
            <w:pPr>
              <w:pStyle w:val="TAL"/>
              <w:rPr>
                <w:b/>
                <w:lang w:eastAsia="en-GB" w:bidi="ar-KW"/>
              </w:rPr>
            </w:pPr>
            <w:r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290C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A76F3A" w14:paraId="22F4C525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CECD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9890" w14:textId="77777777" w:rsidR="00A76F3A" w:rsidRDefault="00A76F3A" w:rsidP="009D04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of the mandatory steps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386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A76F3A" w14:paraId="6F9DDE6F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F1A3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C1D9" w14:textId="77777777" w:rsidR="00A76F3A" w:rsidRDefault="00A76F3A" w:rsidP="009D04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has stored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information.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6E2F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A76F3A" w14:paraId="2B5621F9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2E9B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A18A" w14:textId="77777777" w:rsidR="00A76F3A" w:rsidRDefault="00A76F3A" w:rsidP="009D04E1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REQ-DMS-CON-1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EB92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KW"/>
              </w:rPr>
            </w:pPr>
          </w:p>
        </w:tc>
      </w:tr>
    </w:tbl>
    <w:p w14:paraId="22621072" w14:textId="77777777" w:rsidR="00A76F3A" w:rsidRDefault="00A76F3A" w:rsidP="00A76F3A">
      <w:pPr>
        <w:rPr>
          <w:lang w:eastAsia="zh-CN"/>
        </w:rPr>
      </w:pPr>
    </w:p>
    <w:p w14:paraId="271DA7BA" w14:textId="1D5D5641" w:rsidR="00A76F3A" w:rsidRDefault="00A76F3A" w:rsidP="00A76F3A">
      <w:pPr>
        <w:pStyle w:val="Heading4"/>
        <w:rPr>
          <w:lang w:eastAsia="en-GB"/>
        </w:rPr>
      </w:pPr>
      <w:bookmarkStart w:id="123" w:name="_Toc105511525"/>
      <w:r>
        <w:rPr>
          <w:lang w:eastAsia="zh-CN"/>
        </w:rPr>
        <w:t>5.2.1.2</w:t>
      </w:r>
      <w:r>
        <w:rPr>
          <w:lang w:eastAsia="zh-CN"/>
        </w:rPr>
        <w:tab/>
        <w:t>Removing</w:t>
      </w:r>
      <w:r>
        <w:t xml:space="preserve"> a management service producer</w:t>
      </w:r>
      <w:bookmarkEnd w:id="123"/>
      <w:ins w:id="124" w:author="Mark Scott" w:date="2023-09-29T07:22:00Z">
        <w:r w:rsidR="00D90B03">
          <w:t xml:space="preserve"> from </w:t>
        </w:r>
        <w:proofErr w:type="spellStart"/>
        <w:r w:rsidR="00D90B03">
          <w:t>MnS</w:t>
        </w:r>
        <w:proofErr w:type="spellEnd"/>
        <w:r w:rsidR="00D90B03">
          <w:t xml:space="preserve"> </w:t>
        </w:r>
        <w:proofErr w:type="gramStart"/>
        <w:r w:rsidR="00D90B03">
          <w:t>registry</w:t>
        </w:r>
      </w:ins>
      <w:proofErr w:type="gramEnd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A76F3A" w14:paraId="06E86FE7" w14:textId="77777777" w:rsidTr="009D04E1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B85AE5" w14:textId="77777777" w:rsidR="00A76F3A" w:rsidRDefault="00A76F3A" w:rsidP="009D04E1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83D23E" w14:textId="77777777" w:rsidR="00A76F3A" w:rsidRDefault="00A76F3A" w:rsidP="009D04E1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256033" w14:textId="77777777" w:rsidR="00A76F3A" w:rsidRDefault="00A76F3A" w:rsidP="009D04E1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A76F3A" w14:paraId="1F1257FD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AFA3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B4F7" w14:textId="278F842D" w:rsidR="00A76F3A" w:rsidRDefault="00A76F3A" w:rsidP="009D04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Remove a</w:t>
            </w:r>
            <w:del w:id="125" w:author="Mark Scott" w:date="2023-09-29T07:22:00Z">
              <w:r w:rsidDel="00B337BA">
                <w:rPr>
                  <w:lang w:eastAsia="zh-CN"/>
                </w:rPr>
                <w:delText>n existing</w:delText>
              </w:r>
            </w:del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producer</w:t>
            </w:r>
            <w:del w:id="126" w:author="Mark Scott" w:date="2023-09-29T07:22:00Z">
              <w:r w:rsidDel="005723DF">
                <w:rPr>
                  <w:lang w:eastAsia="zh-CN"/>
                </w:rPr>
                <w:delText xml:space="preserve"> </w:delText>
              </w:r>
            </w:del>
            <w:ins w:id="127" w:author="Mark Scott" w:date="2023-09-29T07:22:00Z">
              <w:r w:rsidR="005723DF">
                <w:rPr>
                  <w:lang w:eastAsia="zh-CN"/>
                </w:rPr>
                <w:t>from</w:t>
              </w:r>
              <w:proofErr w:type="spellEnd"/>
              <w:r w:rsidR="005723DF">
                <w:rPr>
                  <w:lang w:eastAsia="zh-CN"/>
                </w:rPr>
                <w:t xml:space="preserve"> </w:t>
              </w:r>
              <w:proofErr w:type="spellStart"/>
              <w:r w:rsidR="005723DF">
                <w:rPr>
                  <w:lang w:eastAsia="zh-CN"/>
                </w:rPr>
                <w:t>MnS</w:t>
              </w:r>
              <w:proofErr w:type="spellEnd"/>
              <w:r w:rsidR="005723DF">
                <w:rPr>
                  <w:lang w:eastAsia="zh-CN"/>
                </w:rPr>
                <w:t xml:space="preserve"> registry.</w:t>
              </w:r>
            </w:ins>
            <w:del w:id="128" w:author="Mark Scott" w:date="2023-09-29T07:22:00Z">
              <w:r w:rsidDel="005723DF">
                <w:rPr>
                  <w:lang w:eastAsia="zh-CN"/>
                </w:rPr>
                <w:delText>in a 3GPP management system</w:delText>
              </w:r>
            </w:del>
            <w:r>
              <w:rPr>
                <w:lang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3CC7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A76F3A" w14:paraId="16752729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5982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8679" w14:textId="77777777" w:rsidR="00A76F3A" w:rsidRDefault="00A76F3A" w:rsidP="009D04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operator.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BD46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A76F3A" w14:paraId="1C5C13F0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05C5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210B" w14:textId="77777777" w:rsidR="00A76F3A" w:rsidRDefault="00A76F3A" w:rsidP="009D04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producer.</w:t>
            </w:r>
          </w:p>
          <w:p w14:paraId="2FCE91F7" w14:textId="7A13C79E" w:rsidR="00A76F3A" w:rsidRDefault="00A76F3A" w:rsidP="009D04E1">
            <w:pPr>
              <w:pStyle w:val="TAL"/>
              <w:rPr>
                <w:lang w:eastAsia="zh-CN"/>
              </w:rPr>
            </w:pPr>
            <w:del w:id="129" w:author="Mark Scott" w:date="2023-09-29T07:23:00Z">
              <w:r w:rsidDel="00361A45">
                <w:rPr>
                  <w:lang w:eastAsia="zh-CN"/>
                </w:rPr>
                <w:delText>MnS discovery service producer.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8B05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A76F3A" w14:paraId="5CDB079B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9EDB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E1AC" w14:textId="59C5E405" w:rsidR="00A76F3A" w:rsidRDefault="00A76F3A" w:rsidP="009D04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3A1C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A76F3A" w14:paraId="57DACCC1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B16E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A6EC" w14:textId="686DFAE1" w:rsidR="00A76F3A" w:rsidDel="007C2A40" w:rsidRDefault="007C2A40" w:rsidP="007C2A40">
            <w:pPr>
              <w:pStyle w:val="TAL"/>
              <w:rPr>
                <w:del w:id="130" w:author="Mark Scott" w:date="2023-09-29T07:24:00Z"/>
                <w:lang w:eastAsia="zh-CN" w:bidi="ar-KW"/>
              </w:rPr>
            </w:pPr>
            <w:ins w:id="131" w:author="Mark Scott" w:date="2023-09-29T07:24:00Z">
              <w:r>
                <w:rPr>
                  <w:lang w:eastAsia="zh-CN" w:bidi="ar-KW"/>
                </w:rPr>
                <w:t xml:space="preserve">The </w:t>
              </w:r>
              <w:r w:rsidR="00CF6E73">
                <w:rPr>
                  <w:lang w:eastAsia="zh-CN" w:bidi="ar-KW"/>
                </w:rPr>
                <w:t xml:space="preserve">management service producer is no longer required in the </w:t>
              </w:r>
              <w:proofErr w:type="spellStart"/>
              <w:r w:rsidR="00CF6E73">
                <w:rPr>
                  <w:lang w:eastAsia="zh-CN" w:bidi="ar-KW"/>
                </w:rPr>
                <w:t>MnS</w:t>
              </w:r>
              <w:proofErr w:type="spellEnd"/>
              <w:r w:rsidR="00CF6E73">
                <w:rPr>
                  <w:lang w:eastAsia="zh-CN" w:bidi="ar-KW"/>
                </w:rPr>
                <w:t xml:space="preserve"> registry.</w:t>
              </w:r>
            </w:ins>
            <w:del w:id="132" w:author="Mark Scott" w:date="2023-09-29T07:24:00Z">
              <w:r w:rsidR="00A76F3A" w:rsidDel="007C2A40">
                <w:rPr>
                  <w:lang w:eastAsia="zh-CN" w:bidi="ar-KW"/>
                </w:rPr>
                <w:delText xml:space="preserve"> MnS discovery service</w:delText>
              </w:r>
              <w:r w:rsidR="00A76F3A" w:rsidDel="007C2A40">
                <w:rPr>
                  <w:lang w:eastAsia="zh-CN"/>
                </w:rPr>
                <w:delText xml:space="preserve"> </w:delText>
              </w:r>
              <w:r w:rsidR="00A76F3A" w:rsidDel="007C2A40">
                <w:rPr>
                  <w:lang w:eastAsia="zh-CN" w:bidi="ar-KW"/>
                </w:rPr>
                <w:delText>producer has stored the MnS information for the MnS producer.</w:delText>
              </w:r>
            </w:del>
          </w:p>
          <w:p w14:paraId="5C3E7D08" w14:textId="68F4F53F" w:rsidR="00A76F3A" w:rsidRDefault="00A76F3A" w:rsidP="007C2A40">
            <w:pPr>
              <w:pStyle w:val="TAL"/>
              <w:rPr>
                <w:lang w:eastAsia="zh-CN"/>
              </w:rPr>
            </w:pPr>
            <w:del w:id="133" w:author="Mark Scott" w:date="2023-09-29T07:24:00Z">
              <w:r w:rsidDel="007C2A40">
                <w:rPr>
                  <w:lang w:eastAsia="zh-CN" w:bidi="ar-KW"/>
                </w:rPr>
                <w:delText>The network operator has decided that it is safe to remove the MnS producer.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78D1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A76F3A" w14:paraId="3499D1DD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F85A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98A4" w14:textId="298A8C05" w:rsidR="00A76F3A" w:rsidRDefault="00A76F3A" w:rsidP="009D04E1">
            <w:pPr>
              <w:pStyle w:val="TAL"/>
              <w:rPr>
                <w:lang w:eastAsia="zh-CN"/>
              </w:rPr>
            </w:pPr>
            <w:del w:id="134" w:author="Mark Scott" w:date="2023-09-29T07:25:00Z">
              <w:r w:rsidDel="00E173CB">
                <w:rPr>
                  <w:lang w:eastAsia="zh-CN" w:bidi="ar-KW"/>
                </w:rPr>
                <w:delText>Network operator wishes to remove</w:delText>
              </w:r>
              <w:r w:rsidDel="00E173CB">
                <w:rPr>
                  <w:lang w:eastAsia="zh-CN"/>
                </w:rPr>
                <w:delText xml:space="preserve"> an existing MnS producer in the 3GPP management system.</w:delText>
              </w:r>
            </w:del>
            <w:ins w:id="135" w:author="Mark Scott" w:date="2023-09-29T07:25:00Z">
              <w:r w:rsidR="00447757">
                <w:rPr>
                  <w:lang w:eastAsia="zh-CN"/>
                </w:rPr>
                <w:t xml:space="preserve"> The management service is ready to be removed from </w:t>
              </w:r>
              <w:proofErr w:type="spellStart"/>
              <w:r w:rsidR="00447757">
                <w:rPr>
                  <w:lang w:eastAsia="zh-CN"/>
                </w:rPr>
                <w:t>MnS</w:t>
              </w:r>
              <w:proofErr w:type="spellEnd"/>
              <w:r w:rsidR="00447757">
                <w:rPr>
                  <w:lang w:eastAsia="zh-CN"/>
                </w:rPr>
                <w:t xml:space="preserve"> Registry.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C6D7" w14:textId="77777777" w:rsidR="00A76F3A" w:rsidRDefault="00A76F3A" w:rsidP="009D04E1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A76F3A" w14:paraId="42E33D56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E820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1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C920" w14:textId="23D78C41" w:rsidR="00A76F3A" w:rsidRDefault="00A76F3A" w:rsidP="009D04E1">
            <w:pPr>
              <w:pStyle w:val="TAL"/>
              <w:rPr>
                <w:lang w:eastAsia="zh-CN" w:bidi="ar-KW"/>
              </w:rPr>
            </w:pPr>
            <w:del w:id="136" w:author="Mark Scott" w:date="2023-09-29T07:25:00Z">
              <w:r w:rsidDel="008741FC">
                <w:rPr>
                  <w:lang w:eastAsia="zh-CN" w:bidi="ar-KW"/>
                </w:rPr>
                <w:delText>Network operator orders removal of the MnS producer.</w:delText>
              </w:r>
            </w:del>
            <w:ins w:id="137" w:author="Mark Scott" w:date="2023-09-29T07:26:00Z">
              <w:r w:rsidR="00F242D8">
                <w:rPr>
                  <w:lang w:eastAsia="zh-CN" w:bidi="ar-KW"/>
                </w:rPr>
                <w:t xml:space="preserve"> The management service producer is removed from the </w:t>
              </w:r>
              <w:proofErr w:type="spellStart"/>
              <w:r w:rsidR="00F242D8">
                <w:rPr>
                  <w:lang w:eastAsia="zh-CN" w:bidi="ar-KW"/>
                </w:rPr>
                <w:t>MnS</w:t>
              </w:r>
              <w:proofErr w:type="spellEnd"/>
              <w:r w:rsidR="00F242D8">
                <w:rPr>
                  <w:lang w:eastAsia="zh-CN" w:bidi="ar-KW"/>
                </w:rPr>
                <w:t xml:space="preserve"> Registry.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9EA1" w14:textId="77777777" w:rsidR="00A76F3A" w:rsidRDefault="00A76F3A" w:rsidP="009D04E1">
            <w:pPr>
              <w:rPr>
                <w:rFonts w:ascii="Arial" w:hAnsi="Arial" w:cs="Arial"/>
                <w:lang w:eastAsia="en-GB"/>
              </w:rPr>
            </w:pPr>
          </w:p>
        </w:tc>
      </w:tr>
      <w:tr w:rsidR="00A76F3A" w:rsidDel="007F28EE" w14:paraId="34CEDDF5" w14:textId="5F1522C3" w:rsidTr="009D04E1">
        <w:trPr>
          <w:cantSplit/>
          <w:jc w:val="center"/>
          <w:del w:id="138" w:author="Mark Scott" w:date="2023-09-29T07:2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E496" w14:textId="412DEC63" w:rsidR="00A76F3A" w:rsidDel="007F28EE" w:rsidRDefault="00A76F3A" w:rsidP="009D04E1">
            <w:pPr>
              <w:keepNext/>
              <w:keepLines/>
              <w:spacing w:after="0"/>
              <w:rPr>
                <w:del w:id="139" w:author="Mark Scott" w:date="2023-09-29T07:23:00Z"/>
                <w:rFonts w:ascii="Arial" w:hAnsi="Arial" w:cs="Arial"/>
                <w:b/>
                <w:sz w:val="18"/>
                <w:lang w:bidi="ar-KW"/>
              </w:rPr>
            </w:pPr>
            <w:del w:id="140" w:author="Mark Scott" w:date="2023-09-29T07:23:00Z">
              <w:r w:rsidDel="007F28EE">
                <w:rPr>
                  <w:rFonts w:ascii="Arial" w:hAnsi="Arial" w:cs="Arial"/>
                  <w:b/>
                  <w:sz w:val="18"/>
                  <w:lang w:bidi="ar-KW"/>
                </w:rPr>
                <w:delText>Step 2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07E4" w14:textId="76976BBF" w:rsidR="00A76F3A" w:rsidDel="007F28EE" w:rsidRDefault="00A76F3A" w:rsidP="009D04E1">
            <w:pPr>
              <w:pStyle w:val="TAL"/>
              <w:rPr>
                <w:del w:id="141" w:author="Mark Scott" w:date="2023-09-29T07:23:00Z"/>
                <w:lang w:eastAsia="zh-CN" w:bidi="ar-KW"/>
              </w:rPr>
            </w:pPr>
            <w:del w:id="142" w:author="Mark Scott" w:date="2023-09-29T07:23:00Z">
              <w:r w:rsidDel="007F28EE">
                <w:rPr>
                  <w:lang w:eastAsia="zh-CN"/>
                </w:rPr>
                <w:delText>MnS producer</w:delText>
              </w:r>
              <w:r w:rsidDel="007F28EE">
                <w:rPr>
                  <w:lang w:eastAsia="zh-CN" w:bidi="ar-KW"/>
                </w:rPr>
                <w:delText xml:space="preserve"> sends a request to MnS discovery service producer to remove the MnS information related to the MnS Producer.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6E8D" w14:textId="2A0D662A" w:rsidR="00A76F3A" w:rsidDel="007F28EE" w:rsidRDefault="00A76F3A" w:rsidP="009D04E1">
            <w:pPr>
              <w:rPr>
                <w:del w:id="143" w:author="Mark Scott" w:date="2023-09-29T07:23:00Z"/>
                <w:rFonts w:ascii="Arial" w:hAnsi="Arial" w:cs="Arial"/>
                <w:lang w:eastAsia="en-GB"/>
              </w:rPr>
            </w:pPr>
          </w:p>
        </w:tc>
      </w:tr>
      <w:tr w:rsidR="00A76F3A" w:rsidDel="007F28EE" w14:paraId="1013C569" w14:textId="29124F39" w:rsidTr="009D04E1">
        <w:trPr>
          <w:cantSplit/>
          <w:jc w:val="center"/>
          <w:del w:id="144" w:author="Mark Scott" w:date="2023-09-29T07:2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C575" w14:textId="58E3F456" w:rsidR="00A76F3A" w:rsidDel="007F28EE" w:rsidRDefault="00A76F3A" w:rsidP="009D04E1">
            <w:pPr>
              <w:keepNext/>
              <w:keepLines/>
              <w:spacing w:after="0"/>
              <w:rPr>
                <w:del w:id="145" w:author="Mark Scott" w:date="2023-09-29T07:23:00Z"/>
                <w:rFonts w:ascii="Arial" w:hAnsi="Arial" w:cs="Arial"/>
                <w:b/>
                <w:sz w:val="18"/>
                <w:lang w:bidi="ar-KW"/>
              </w:rPr>
            </w:pPr>
            <w:del w:id="146" w:author="Mark Scott" w:date="2023-09-29T07:23:00Z">
              <w:r w:rsidDel="007F28EE">
                <w:rPr>
                  <w:rFonts w:ascii="Arial" w:hAnsi="Arial" w:cs="Arial"/>
                  <w:b/>
                  <w:sz w:val="18"/>
                  <w:lang w:bidi="ar-KW"/>
                </w:rPr>
                <w:delText>Step 3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2851" w14:textId="56BAB404" w:rsidR="00A76F3A" w:rsidDel="007F28EE" w:rsidRDefault="00A76F3A" w:rsidP="009D04E1">
            <w:pPr>
              <w:pStyle w:val="TAL"/>
              <w:rPr>
                <w:del w:id="147" w:author="Mark Scott" w:date="2023-09-29T07:23:00Z"/>
                <w:lang w:eastAsia="zh-CN"/>
              </w:rPr>
            </w:pPr>
            <w:del w:id="148" w:author="Mark Scott" w:date="2023-09-29T07:23:00Z">
              <w:r w:rsidDel="007F28EE">
                <w:rPr>
                  <w:lang w:eastAsia="zh-CN" w:bidi="ar-KW"/>
                </w:rPr>
                <w:delText>MnS discovery service</w:delText>
              </w:r>
              <w:r w:rsidDel="007F28EE">
                <w:rPr>
                  <w:lang w:eastAsia="zh-CN"/>
                </w:rPr>
                <w:delText xml:space="preserve"> </w:delText>
              </w:r>
              <w:r w:rsidDel="007F28EE">
                <w:rPr>
                  <w:lang w:eastAsia="zh-CN" w:bidi="ar-KW"/>
                </w:rPr>
                <w:delText>producer removes the MnS information related to the MnS Producer.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8D5C" w14:textId="5398D438" w:rsidR="00A76F3A" w:rsidDel="007F28EE" w:rsidRDefault="00A76F3A" w:rsidP="009D04E1">
            <w:pPr>
              <w:rPr>
                <w:del w:id="149" w:author="Mark Scott" w:date="2023-09-29T07:23:00Z"/>
                <w:rFonts w:ascii="Arial" w:hAnsi="Arial" w:cs="Arial"/>
                <w:lang w:eastAsia="en-GB"/>
              </w:rPr>
            </w:pPr>
          </w:p>
        </w:tc>
      </w:tr>
      <w:tr w:rsidR="00A76F3A" w:rsidDel="007F28EE" w14:paraId="4A697EDA" w14:textId="02E749B7" w:rsidTr="009D04E1">
        <w:trPr>
          <w:cantSplit/>
          <w:jc w:val="center"/>
          <w:del w:id="150" w:author="Mark Scott" w:date="2023-09-29T07:2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0F74" w14:textId="4FF42FC0" w:rsidR="00A76F3A" w:rsidDel="007F28EE" w:rsidRDefault="00A76F3A" w:rsidP="009D04E1">
            <w:pPr>
              <w:keepNext/>
              <w:keepLines/>
              <w:spacing w:after="0"/>
              <w:rPr>
                <w:del w:id="151" w:author="Mark Scott" w:date="2023-09-29T07:23:00Z"/>
                <w:rFonts w:ascii="Arial" w:hAnsi="Arial" w:cs="Arial"/>
                <w:b/>
                <w:sz w:val="18"/>
                <w:lang w:bidi="ar-KW"/>
              </w:rPr>
            </w:pPr>
            <w:del w:id="152" w:author="Mark Scott" w:date="2023-09-29T07:23:00Z">
              <w:r w:rsidDel="007F28EE">
                <w:rPr>
                  <w:rFonts w:ascii="Arial" w:hAnsi="Arial" w:cs="Arial"/>
                  <w:b/>
                  <w:sz w:val="18"/>
                  <w:lang w:bidi="ar-KW"/>
                </w:rPr>
                <w:delText>Step 4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CBD3" w14:textId="478FA246" w:rsidR="00A76F3A" w:rsidDel="007F28EE" w:rsidRDefault="00A76F3A" w:rsidP="009D04E1">
            <w:pPr>
              <w:pStyle w:val="TAL"/>
              <w:rPr>
                <w:del w:id="153" w:author="Mark Scott" w:date="2023-09-29T07:23:00Z"/>
                <w:b/>
                <w:lang w:eastAsia="ko-KR" w:bidi="ar-KW"/>
              </w:rPr>
            </w:pPr>
            <w:del w:id="154" w:author="Mark Scott" w:date="2023-09-29T07:23:00Z">
              <w:r w:rsidDel="007F28EE">
                <w:rPr>
                  <w:lang w:eastAsia="zh-CN"/>
                </w:rPr>
                <w:delText>MnS discovery service producer sends confirmation to the MnS producer that the MnS information has been removed.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5310" w14:textId="6C51383C" w:rsidR="00A76F3A" w:rsidDel="007F28EE" w:rsidRDefault="00A76F3A" w:rsidP="009D04E1">
            <w:pPr>
              <w:rPr>
                <w:del w:id="155" w:author="Mark Scott" w:date="2023-09-29T07:23:00Z"/>
                <w:rFonts w:ascii="Arial" w:hAnsi="Arial" w:cs="Arial"/>
                <w:lang w:eastAsia="en-GB"/>
              </w:rPr>
            </w:pPr>
          </w:p>
        </w:tc>
      </w:tr>
      <w:tr w:rsidR="00A76F3A" w14:paraId="7C96AAA0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5CB8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CB6C" w14:textId="77777777" w:rsidR="00A76F3A" w:rsidRDefault="00A76F3A" w:rsidP="009D04E1">
            <w:pPr>
              <w:pStyle w:val="TAL"/>
              <w:rPr>
                <w:b/>
                <w:lang w:eastAsia="en-GB" w:bidi="ar-KW"/>
              </w:rPr>
            </w:pPr>
            <w:r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BA24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A76F3A" w14:paraId="539BEFE3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BB21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B655" w14:textId="77777777" w:rsidR="00A76F3A" w:rsidRDefault="00A76F3A" w:rsidP="009D04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of the mandatory steps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B073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A76F3A" w14:paraId="44796569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B594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A7A4" w14:textId="77777777" w:rsidR="00A76F3A" w:rsidRDefault="00A76F3A" w:rsidP="009D04E1">
            <w:pPr>
              <w:pStyle w:val="TAL"/>
              <w:rPr>
                <w:lang w:eastAsia="zh-CN" w:bidi="ar-KW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has removed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information related to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  <w:p w14:paraId="2963ECE3" w14:textId="77777777" w:rsidR="00A76F3A" w:rsidRDefault="00A76F3A" w:rsidP="009D04E1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7DAE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A76F3A" w14:paraId="27EF4F6B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47E3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81AA" w14:textId="77777777" w:rsidR="00A76F3A" w:rsidRDefault="00A76F3A" w:rsidP="009D04E1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REQ-DMS-CON-1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4B6D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KW"/>
              </w:rPr>
            </w:pPr>
          </w:p>
        </w:tc>
      </w:tr>
    </w:tbl>
    <w:p w14:paraId="22C685E7" w14:textId="77777777" w:rsidR="00A76F3A" w:rsidRDefault="00A76F3A" w:rsidP="00A76F3A">
      <w:pPr>
        <w:rPr>
          <w:lang w:eastAsia="zh-CN"/>
        </w:rPr>
      </w:pPr>
    </w:p>
    <w:p w14:paraId="350BB414" w14:textId="22CEB01E" w:rsidR="00A76F3A" w:rsidRDefault="00A76F3A" w:rsidP="00A76F3A">
      <w:pPr>
        <w:pStyle w:val="Heading4"/>
        <w:rPr>
          <w:lang w:eastAsia="en-GB"/>
        </w:rPr>
      </w:pPr>
      <w:bookmarkStart w:id="156" w:name="_Toc105511526"/>
      <w:r>
        <w:rPr>
          <w:lang w:eastAsia="zh-CN"/>
        </w:rPr>
        <w:lastRenderedPageBreak/>
        <w:t>5.2.1.3</w:t>
      </w:r>
      <w:r>
        <w:rPr>
          <w:lang w:eastAsia="zh-CN"/>
        </w:rPr>
        <w:tab/>
      </w:r>
      <w:proofErr w:type="spellStart"/>
      <w:ins w:id="157" w:author="Mark Scott" w:date="2023-09-29T07:27:00Z">
        <w:r w:rsidR="00E628F0">
          <w:rPr>
            <w:lang w:eastAsia="zh-CN"/>
          </w:rPr>
          <w:t>MnS</w:t>
        </w:r>
        <w:proofErr w:type="spellEnd"/>
        <w:r w:rsidR="00E628F0">
          <w:rPr>
            <w:lang w:eastAsia="zh-CN"/>
          </w:rPr>
          <w:t xml:space="preserve"> Consumer retrieves management service information from </w:t>
        </w:r>
        <w:proofErr w:type="spellStart"/>
        <w:r w:rsidR="00E628F0">
          <w:rPr>
            <w:lang w:eastAsia="zh-CN"/>
          </w:rPr>
          <w:t>MnS</w:t>
        </w:r>
        <w:proofErr w:type="spellEnd"/>
        <w:r w:rsidR="00E628F0">
          <w:rPr>
            <w:lang w:eastAsia="zh-CN"/>
          </w:rPr>
          <w:t xml:space="preserve"> registry</w:t>
        </w:r>
      </w:ins>
      <w:del w:id="158" w:author="Mark Scott" w:date="2023-09-29T07:27:00Z">
        <w:r w:rsidDel="00E628F0">
          <w:rPr>
            <w:lang w:eastAsia="zh-CN"/>
          </w:rPr>
          <w:delText xml:space="preserve">Adding a </w:delText>
        </w:r>
        <w:r w:rsidDel="00E628F0">
          <w:delText>new management service consumer</w:delText>
        </w:r>
      </w:del>
      <w:bookmarkEnd w:id="156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A76F3A" w14:paraId="3091113D" w14:textId="77777777" w:rsidTr="009D04E1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082FD8" w14:textId="77777777" w:rsidR="00A76F3A" w:rsidRDefault="00A76F3A" w:rsidP="009D04E1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203D5F" w14:textId="77777777" w:rsidR="00A76F3A" w:rsidRDefault="00A76F3A" w:rsidP="009D04E1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DF3F6E" w14:textId="77777777" w:rsidR="00A76F3A" w:rsidRDefault="00A76F3A" w:rsidP="009D04E1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A76F3A" w14:paraId="4121F63B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266E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1890" w14:textId="5BA188F9" w:rsidR="00A76F3A" w:rsidRDefault="00A76F3A" w:rsidP="009D04E1">
            <w:pPr>
              <w:pStyle w:val="TAL"/>
              <w:rPr>
                <w:lang w:eastAsia="zh-CN"/>
              </w:rPr>
            </w:pPr>
            <w:del w:id="159" w:author="Mark Scott" w:date="2023-09-29T07:28:00Z">
              <w:r w:rsidDel="00E53090">
                <w:rPr>
                  <w:lang w:eastAsia="zh-CN"/>
                </w:rPr>
                <w:delText xml:space="preserve">Add a new </w:delText>
              </w:r>
            </w:del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</w:t>
            </w:r>
            <w:ins w:id="160" w:author="Mark Scott" w:date="2023-09-29T07:28:00Z">
              <w:r w:rsidR="00E53090">
                <w:rPr>
                  <w:lang w:eastAsia="zh-CN"/>
                </w:rPr>
                <w:t xml:space="preserve">retrieves information from </w:t>
              </w:r>
              <w:proofErr w:type="spellStart"/>
              <w:r w:rsidR="00E53090">
                <w:rPr>
                  <w:lang w:eastAsia="zh-CN"/>
                </w:rPr>
                <w:t>MnS</w:t>
              </w:r>
              <w:proofErr w:type="spellEnd"/>
              <w:r w:rsidR="00E53090">
                <w:rPr>
                  <w:lang w:eastAsia="zh-CN"/>
                </w:rPr>
                <w:t xml:space="preserve"> registry.</w:t>
              </w:r>
            </w:ins>
            <w:del w:id="161" w:author="Mark Scott" w:date="2023-09-29T07:28:00Z">
              <w:r w:rsidDel="00E53090">
                <w:rPr>
                  <w:lang w:eastAsia="zh-CN"/>
                </w:rPr>
                <w:delText>of an MnS provided by a 3GPP management system.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148B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A76F3A" w14:paraId="53F78018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1830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D2B6" w14:textId="4D4C1ACA" w:rsidR="00A76F3A" w:rsidRDefault="00A76F3A" w:rsidP="009D04E1">
            <w:pPr>
              <w:pStyle w:val="TAL"/>
              <w:rPr>
                <w:lang w:eastAsia="zh-CN"/>
              </w:rPr>
            </w:pPr>
            <w:del w:id="162" w:author="Mark Scott" w:date="2023-09-29T07:28:00Z">
              <w:r w:rsidDel="00A80AD8">
                <w:rPr>
                  <w:lang w:eastAsia="zh-CN"/>
                </w:rPr>
                <w:delText>Network operator.</w:delText>
              </w:r>
            </w:del>
            <w:proofErr w:type="spellStart"/>
            <w:ins w:id="163" w:author="Mark Scott" w:date="2023-09-29T07:28:00Z">
              <w:r w:rsidR="00A80AD8">
                <w:rPr>
                  <w:lang w:eastAsia="zh-CN"/>
                </w:rPr>
                <w:t>MnS</w:t>
              </w:r>
              <w:proofErr w:type="spellEnd"/>
              <w:r w:rsidR="00A80AD8">
                <w:rPr>
                  <w:lang w:eastAsia="zh-CN"/>
                </w:rPr>
                <w:t xml:space="preserve"> Consumer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71D4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A76F3A" w14:paraId="3C6C4164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0DC1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9AAE" w14:textId="52845938" w:rsidR="00A76F3A" w:rsidDel="0069255A" w:rsidRDefault="00A76F3A" w:rsidP="009D04E1">
            <w:pPr>
              <w:pStyle w:val="TAL"/>
              <w:rPr>
                <w:del w:id="164" w:author="Mark Scott" w:date="2023-09-29T07:29:00Z"/>
                <w:lang w:eastAsia="zh-CN"/>
              </w:rPr>
            </w:pPr>
            <w:del w:id="165" w:author="Mark Scott" w:date="2023-09-29T07:29:00Z">
              <w:r w:rsidDel="0069255A">
                <w:rPr>
                  <w:lang w:eastAsia="zh-CN"/>
                </w:rPr>
                <w:delText>New MnS consumer.</w:delText>
              </w:r>
            </w:del>
          </w:p>
          <w:p w14:paraId="5BB0B876" w14:textId="6098B33D" w:rsidR="00A76F3A" w:rsidRDefault="00A76F3A" w:rsidP="009D04E1">
            <w:pPr>
              <w:pStyle w:val="TAL"/>
              <w:rPr>
                <w:lang w:eastAsia="zh-CN"/>
              </w:rPr>
            </w:pPr>
            <w:del w:id="166" w:author="Mark Scott" w:date="2023-09-29T07:29:00Z">
              <w:r w:rsidDel="0069255A">
                <w:rPr>
                  <w:lang w:eastAsia="zh-CN"/>
                </w:rPr>
                <w:delText>MnS discovery service producer.</w:delText>
              </w:r>
            </w:del>
            <w:proofErr w:type="spellStart"/>
            <w:ins w:id="167" w:author="Mark Scott" w:date="2023-09-29T07:29:00Z">
              <w:r w:rsidR="0069255A">
                <w:rPr>
                  <w:lang w:eastAsia="zh-CN"/>
                </w:rPr>
                <w:t>MnS</w:t>
              </w:r>
              <w:proofErr w:type="spellEnd"/>
              <w:r w:rsidR="0069255A">
                <w:rPr>
                  <w:lang w:eastAsia="zh-CN"/>
                </w:rPr>
                <w:t xml:space="preserve"> registry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6A00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A76F3A" w14:paraId="7855D10B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666E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6047" w14:textId="0ED1BB05" w:rsidR="00A76F3A" w:rsidRDefault="00A76F3A" w:rsidP="009D04E1">
            <w:pPr>
              <w:pStyle w:val="TAL"/>
              <w:rPr>
                <w:lang w:eastAsia="zh-CN"/>
              </w:rPr>
            </w:pPr>
            <w:del w:id="168" w:author="Mark Scott" w:date="2023-09-29T07:29:00Z">
              <w:r w:rsidDel="0069255A">
                <w:rPr>
                  <w:lang w:eastAsia="zh-CN"/>
                </w:rPr>
                <w:delText xml:space="preserve">New </w:delText>
              </w:r>
            </w:del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>consumer is authorized to obtain</w:t>
            </w:r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information for</w:t>
            </w:r>
            <w:r>
              <w:rPr>
                <w:lang w:eastAsia="zh-CN" w:bidi="ar-KW"/>
              </w:rPr>
              <w:t xml:space="preserve"> the available </w:t>
            </w:r>
            <w:r>
              <w:rPr>
                <w:lang w:eastAsia="zh-CN"/>
              </w:rPr>
              <w:t>management service(s)</w:t>
            </w:r>
            <w:r>
              <w:rPr>
                <w:lang w:eastAsia="zh-CN" w:bidi="ar-KW"/>
              </w:rPr>
              <w:t xml:space="preserve"> from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6739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A76F3A" w14:paraId="1D81BB29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7CF3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23C2" w14:textId="1FB5C498" w:rsidR="00A76F3A" w:rsidRDefault="00A76F3A" w:rsidP="009D04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information exists in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ins w:id="169" w:author="Mark Scott" w:date="2023-09-29T07:31:00Z">
              <w:r w:rsidR="00BA00D8">
                <w:rPr>
                  <w:lang w:eastAsia="zh-CN"/>
                </w:rPr>
                <w:t xml:space="preserve"> </w:t>
              </w:r>
            </w:ins>
            <w:del w:id="170" w:author="Mark Scott" w:date="2023-09-29T07:29:00Z">
              <w:r w:rsidDel="00B3528A">
                <w:rPr>
                  <w:lang w:eastAsia="zh-CN"/>
                </w:rPr>
                <w:delText xml:space="preserve"> </w:delText>
              </w:r>
            </w:del>
            <w:ins w:id="171" w:author="Mark Scott" w:date="2023-09-29T07:29:00Z">
              <w:r w:rsidR="00B3528A">
                <w:rPr>
                  <w:lang w:eastAsia="zh-CN"/>
                </w:rPr>
                <w:t>registry</w:t>
              </w:r>
            </w:ins>
            <w:del w:id="172" w:author="Mark Scott" w:date="2023-09-29T07:29:00Z">
              <w:r w:rsidDel="00B3528A">
                <w:rPr>
                  <w:lang w:eastAsia="zh-CN"/>
                </w:rPr>
                <w:delText>discovery service producer</w:delText>
              </w:r>
            </w:del>
            <w:r>
              <w:rPr>
                <w:lang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AD22" w14:textId="77777777" w:rsidR="00A76F3A" w:rsidRDefault="00A76F3A" w:rsidP="009D04E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085D78" w14:paraId="7C37DFBC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C427" w14:textId="77777777" w:rsidR="00085D78" w:rsidRDefault="00085D78" w:rsidP="00085D7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BEBF" w14:textId="557B5802" w:rsidR="00085D78" w:rsidRDefault="00085D78" w:rsidP="00085D78">
            <w:pPr>
              <w:pStyle w:val="TAL"/>
              <w:rPr>
                <w:lang w:eastAsia="zh-CN"/>
              </w:rPr>
            </w:pPr>
            <w:proofErr w:type="spellStart"/>
            <w:ins w:id="173" w:author="Mark Scott" w:date="2023-09-29T07:29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needs to access a specific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Producer(s).</w:t>
              </w:r>
            </w:ins>
            <w:del w:id="174" w:author="Mark Scott" w:date="2023-09-29T07:29:00Z">
              <w:r w:rsidDel="00085D78">
                <w:rPr>
                  <w:lang w:eastAsia="zh-CN" w:bidi="ar-KW"/>
                </w:rPr>
                <w:delText>Network operator wishes to add a new</w:delText>
              </w:r>
              <w:r w:rsidDel="00085D78">
                <w:rPr>
                  <w:lang w:eastAsia="zh-CN"/>
                </w:rPr>
                <w:delText xml:space="preserve"> MnS consumer of an MnS provided by a 3GPP management system.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702A" w14:textId="77777777" w:rsidR="00085D78" w:rsidRDefault="00085D78" w:rsidP="00085D78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085D78" w14:paraId="357DCD82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1F65" w14:textId="77777777" w:rsidR="00085D78" w:rsidRDefault="00085D78" w:rsidP="00085D7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1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0EFA" w14:textId="453EED3A" w:rsidR="00085D78" w:rsidRDefault="0025423D" w:rsidP="00085D78">
            <w:pPr>
              <w:pStyle w:val="TAL"/>
              <w:rPr>
                <w:lang w:eastAsia="zh-CN" w:bidi="ar-KW"/>
              </w:rPr>
            </w:pPr>
            <w:proofErr w:type="spellStart"/>
            <w:ins w:id="175" w:author="Mark Scott" w:date="2023-09-29T07:30:00Z"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Consumer queries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Registry with filter criteria based on the management service(s) of interest.</w:t>
              </w:r>
            </w:ins>
            <w:del w:id="176" w:author="Mark Scott" w:date="2023-09-29T07:30:00Z">
              <w:r w:rsidR="00085D78" w:rsidDel="0025423D">
                <w:rPr>
                  <w:lang w:eastAsia="zh-CN" w:bidi="ar-KW"/>
                </w:rPr>
                <w:delText>Network operator adds the new MnS consumer to the 3GPP management system or to an external system.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69E3" w14:textId="77777777" w:rsidR="00085D78" w:rsidRDefault="00085D78" w:rsidP="00085D78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085D78" w14:paraId="492D5870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B5DD" w14:textId="77777777" w:rsidR="00085D78" w:rsidRDefault="00085D78" w:rsidP="00085D7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2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BD9F" w14:textId="4DB29552" w:rsidR="00085D78" w:rsidRDefault="00EA42ED" w:rsidP="00085D78">
            <w:pPr>
              <w:pStyle w:val="TAL"/>
              <w:rPr>
                <w:lang w:eastAsia="zh-CN" w:bidi="ar-KW"/>
              </w:rPr>
            </w:pPr>
            <w:proofErr w:type="spellStart"/>
            <w:ins w:id="177" w:author="Mark Scott" w:date="2023-09-29T07:30:00Z"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Consumer receives response with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Info for the management service(s) which match the criteria.</w:t>
              </w:r>
            </w:ins>
            <w:del w:id="178" w:author="Mark Scott" w:date="2023-09-29T07:30:00Z">
              <w:r w:rsidR="00085D78" w:rsidDel="00EA42ED">
                <w:rPr>
                  <w:lang w:eastAsia="zh-CN" w:bidi="ar-KW"/>
                </w:rPr>
                <w:delText>Network operator configures the new MnS consumer with the address of the MnS discovery service producer.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4A89" w14:textId="77777777" w:rsidR="00085D78" w:rsidRDefault="00085D78" w:rsidP="00085D78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085D78" w:rsidDel="004E2628" w14:paraId="2BF275EB" w14:textId="74ADEAD7" w:rsidTr="009D04E1">
        <w:trPr>
          <w:cantSplit/>
          <w:jc w:val="center"/>
          <w:del w:id="179" w:author="Mark Scott" w:date="2023-09-29T07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A577" w14:textId="76BDCD70" w:rsidR="00085D78" w:rsidDel="004E2628" w:rsidRDefault="00085D78" w:rsidP="00085D78">
            <w:pPr>
              <w:keepNext/>
              <w:keepLines/>
              <w:spacing w:after="0"/>
              <w:rPr>
                <w:del w:id="180" w:author="Mark Scott" w:date="2023-09-29T07:33:00Z"/>
                <w:rFonts w:ascii="Arial" w:hAnsi="Arial" w:cs="Arial"/>
                <w:b/>
                <w:sz w:val="18"/>
                <w:lang w:eastAsia="en-GB" w:bidi="ar-KW"/>
              </w:rPr>
            </w:pPr>
            <w:del w:id="181" w:author="Mark Scott" w:date="2023-09-29T07:33:00Z">
              <w:r w:rsidDel="004E2628">
                <w:rPr>
                  <w:rFonts w:ascii="Arial" w:hAnsi="Arial" w:cs="Arial"/>
                  <w:b/>
                  <w:sz w:val="18"/>
                  <w:lang w:bidi="ar-KW"/>
                </w:rPr>
                <w:delText>Step 3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ABD5" w14:textId="6A7F44A9" w:rsidR="00085D78" w:rsidDel="004E2628" w:rsidRDefault="00085D78" w:rsidP="00085D78">
            <w:pPr>
              <w:pStyle w:val="TAL"/>
              <w:rPr>
                <w:del w:id="182" w:author="Mark Scott" w:date="2023-09-29T07:33:00Z"/>
                <w:lang w:eastAsia="zh-CN" w:bidi="ar-KW"/>
              </w:rPr>
            </w:pPr>
            <w:del w:id="183" w:author="Mark Scott" w:date="2023-09-29T07:32:00Z">
              <w:r w:rsidDel="0023717B">
                <w:rPr>
                  <w:lang w:eastAsia="zh-CN" w:bidi="ar-KW"/>
                </w:rPr>
                <w:delText>Network operator activates the new MnS consumer.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EFE8" w14:textId="2F79F4B7" w:rsidR="00085D78" w:rsidDel="004E2628" w:rsidRDefault="00085D78" w:rsidP="00085D78">
            <w:pPr>
              <w:keepNext/>
              <w:keepLines/>
              <w:spacing w:after="0"/>
              <w:rPr>
                <w:del w:id="184" w:author="Mark Scott" w:date="2023-09-29T07:33:00Z"/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085D78" w:rsidDel="004E2628" w14:paraId="505BF99F" w14:textId="57FDA2B4" w:rsidTr="009D04E1">
        <w:trPr>
          <w:cantSplit/>
          <w:jc w:val="center"/>
          <w:del w:id="185" w:author="Mark Scott" w:date="2023-09-29T07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7BA9" w14:textId="497AF691" w:rsidR="00085D78" w:rsidDel="004E2628" w:rsidRDefault="00085D78" w:rsidP="00085D78">
            <w:pPr>
              <w:keepNext/>
              <w:keepLines/>
              <w:spacing w:after="0"/>
              <w:rPr>
                <w:del w:id="186" w:author="Mark Scott" w:date="2023-09-29T07:33:00Z"/>
                <w:rFonts w:ascii="Arial" w:hAnsi="Arial" w:cs="Arial"/>
                <w:b/>
                <w:sz w:val="18"/>
                <w:lang w:eastAsia="en-GB" w:bidi="ar-KW"/>
              </w:rPr>
            </w:pPr>
            <w:del w:id="187" w:author="Mark Scott" w:date="2023-09-29T07:33:00Z">
              <w:r w:rsidDel="004E2628">
                <w:rPr>
                  <w:rFonts w:ascii="Arial" w:hAnsi="Arial" w:cs="Arial"/>
                  <w:b/>
                  <w:sz w:val="18"/>
                  <w:lang w:bidi="ar-KW"/>
                </w:rPr>
                <w:delText>Step 4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BA37" w14:textId="1B83E71F" w:rsidR="00085D78" w:rsidDel="004E2628" w:rsidRDefault="00085D78" w:rsidP="00085D78">
            <w:pPr>
              <w:pStyle w:val="TAL"/>
              <w:rPr>
                <w:del w:id="188" w:author="Mark Scott" w:date="2023-09-29T07:33:00Z"/>
                <w:lang w:eastAsia="zh-CN" w:bidi="ar-KW"/>
              </w:rPr>
            </w:pPr>
            <w:del w:id="189" w:author="Mark Scott" w:date="2023-09-29T07:33:00Z">
              <w:r w:rsidDel="004E2628">
                <w:rPr>
                  <w:lang w:eastAsia="zh-CN" w:bidi="ar-KW"/>
                </w:rPr>
                <w:delText>For each MnS that the new MnS consumer wishes to consume, the following steps are repeated.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B62F" w14:textId="2E463F78" w:rsidR="00085D78" w:rsidDel="004E2628" w:rsidRDefault="00085D78" w:rsidP="00085D78">
            <w:pPr>
              <w:keepNext/>
              <w:keepLines/>
              <w:spacing w:after="0"/>
              <w:rPr>
                <w:del w:id="190" w:author="Mark Scott" w:date="2023-09-29T07:33:00Z"/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085D78" w:rsidDel="004E2628" w14:paraId="4CF963DA" w14:textId="3C827995" w:rsidTr="009D04E1">
        <w:trPr>
          <w:cantSplit/>
          <w:jc w:val="center"/>
          <w:del w:id="191" w:author="Mark Scott" w:date="2023-09-29T07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2CB7" w14:textId="17415ABD" w:rsidR="00085D78" w:rsidDel="004E2628" w:rsidRDefault="00085D78" w:rsidP="00085D78">
            <w:pPr>
              <w:keepNext/>
              <w:keepLines/>
              <w:spacing w:after="0"/>
              <w:rPr>
                <w:del w:id="192" w:author="Mark Scott" w:date="2023-09-29T07:33:00Z"/>
                <w:rFonts w:ascii="Arial" w:hAnsi="Arial" w:cs="Arial"/>
                <w:b/>
                <w:sz w:val="18"/>
                <w:lang w:eastAsia="en-GB" w:bidi="ar-KW"/>
              </w:rPr>
            </w:pPr>
            <w:del w:id="193" w:author="Mark Scott" w:date="2023-09-29T07:33:00Z">
              <w:r w:rsidDel="004E2628">
                <w:rPr>
                  <w:rFonts w:ascii="Arial" w:hAnsi="Arial" w:cs="Arial"/>
                  <w:b/>
                  <w:sz w:val="18"/>
                  <w:lang w:bidi="ar-KW"/>
                </w:rPr>
                <w:delText>Step 4.1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4E29" w14:textId="4E9418DD" w:rsidR="00085D78" w:rsidDel="004E2628" w:rsidRDefault="00085D78" w:rsidP="00085D78">
            <w:pPr>
              <w:pStyle w:val="TAL"/>
              <w:rPr>
                <w:del w:id="194" w:author="Mark Scott" w:date="2023-09-29T07:33:00Z"/>
                <w:lang w:eastAsia="zh-CN" w:bidi="ar-KW"/>
              </w:rPr>
            </w:pPr>
            <w:del w:id="195" w:author="Mark Scott" w:date="2023-09-29T07:33:00Z">
              <w:r w:rsidDel="004E2628">
                <w:rPr>
                  <w:lang w:eastAsia="zh-CN"/>
                </w:rPr>
                <w:delText xml:space="preserve">New MnS </w:delText>
              </w:r>
              <w:r w:rsidDel="004E2628">
                <w:rPr>
                  <w:lang w:eastAsia="zh-CN" w:bidi="ar-KW"/>
                </w:rPr>
                <w:delText xml:space="preserve">consumer sends a request to MnS discovery service producer to read the MnS information for relevant </w:delText>
              </w:r>
              <w:r w:rsidDel="004E2628">
                <w:rPr>
                  <w:lang w:eastAsia="zh-CN"/>
                </w:rPr>
                <w:delText>management services</w:delText>
              </w:r>
              <w:r w:rsidDel="004E2628">
                <w:rPr>
                  <w:lang w:eastAsia="zh-CN" w:bidi="ar-KW"/>
                </w:rPr>
                <w:delText>. The request may optionally request that the MnS information is filtered by MnS type (e.g. provisioning MnS, fault supervision MnS, performance assurance MnS) and description of MnS components.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411B" w14:textId="228AA902" w:rsidR="00085D78" w:rsidDel="004E2628" w:rsidRDefault="00085D78" w:rsidP="00085D78">
            <w:pPr>
              <w:keepNext/>
              <w:keepLines/>
              <w:spacing w:after="0"/>
              <w:rPr>
                <w:del w:id="196" w:author="Mark Scott" w:date="2023-09-29T07:33:00Z"/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085D78" w:rsidDel="004E2628" w14:paraId="6F1EFD90" w14:textId="2CE01438" w:rsidTr="009D04E1">
        <w:trPr>
          <w:cantSplit/>
          <w:jc w:val="center"/>
          <w:del w:id="197" w:author="Mark Scott" w:date="2023-09-29T07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8122" w14:textId="4D89E8F6" w:rsidR="00085D78" w:rsidDel="004E2628" w:rsidRDefault="00085D78" w:rsidP="00085D78">
            <w:pPr>
              <w:keepNext/>
              <w:keepLines/>
              <w:spacing w:after="0"/>
              <w:rPr>
                <w:del w:id="198" w:author="Mark Scott" w:date="2023-09-29T07:33:00Z"/>
                <w:rFonts w:ascii="Arial" w:hAnsi="Arial" w:cs="Arial"/>
                <w:b/>
                <w:sz w:val="18"/>
                <w:lang w:eastAsia="en-GB" w:bidi="ar-KW"/>
              </w:rPr>
            </w:pPr>
            <w:del w:id="199" w:author="Mark Scott" w:date="2023-09-29T07:33:00Z">
              <w:r w:rsidDel="004E2628">
                <w:rPr>
                  <w:rFonts w:ascii="Arial" w:hAnsi="Arial" w:cs="Arial"/>
                  <w:b/>
                  <w:sz w:val="18"/>
                  <w:lang w:bidi="ar-KW"/>
                </w:rPr>
                <w:delText>Step 4.2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AE26" w14:textId="6DFDFE99" w:rsidR="00085D78" w:rsidDel="004E2628" w:rsidRDefault="00085D78" w:rsidP="00085D78">
            <w:pPr>
              <w:pStyle w:val="TAL"/>
              <w:rPr>
                <w:del w:id="200" w:author="Mark Scott" w:date="2023-09-29T07:33:00Z"/>
                <w:lang w:eastAsia="zh-CN" w:bidi="ar-KW"/>
              </w:rPr>
            </w:pPr>
            <w:del w:id="201" w:author="Mark Scott" w:date="2023-09-29T07:33:00Z">
              <w:r w:rsidDel="004E2628">
                <w:rPr>
                  <w:lang w:eastAsia="zh-CN" w:bidi="ar-KW"/>
                </w:rPr>
                <w:delText>MnS discovery service</w:delText>
              </w:r>
              <w:r w:rsidDel="004E2628">
                <w:rPr>
                  <w:lang w:eastAsia="zh-CN"/>
                </w:rPr>
                <w:delText xml:space="preserve"> </w:delText>
              </w:r>
              <w:r w:rsidDel="004E2628">
                <w:rPr>
                  <w:lang w:eastAsia="zh-CN" w:bidi="ar-KW"/>
                </w:rPr>
                <w:delText xml:space="preserve">producer reads the stored MnS information of the </w:delText>
              </w:r>
              <w:r w:rsidDel="004E2628">
                <w:rPr>
                  <w:lang w:eastAsia="zh-CN"/>
                </w:rPr>
                <w:delText>management service(s)</w:delText>
              </w:r>
              <w:r w:rsidDel="004E2628">
                <w:rPr>
                  <w:lang w:eastAsia="zh-CN" w:bidi="ar-KW"/>
                </w:rPr>
                <w:delText xml:space="preserve"> and decides if the MnS data of the </w:delText>
              </w:r>
              <w:r w:rsidDel="004E2628">
                <w:rPr>
                  <w:lang w:eastAsia="zh-CN"/>
                </w:rPr>
                <w:delText>management service(s)</w:delText>
              </w:r>
              <w:r w:rsidDel="004E2628">
                <w:rPr>
                  <w:lang w:eastAsia="zh-CN" w:bidi="ar-KW"/>
                </w:rPr>
                <w:delText xml:space="preserve"> can satisfy the received request, then sends the relevant MnS information of the </w:delText>
              </w:r>
              <w:r w:rsidDel="004E2628">
                <w:rPr>
                  <w:lang w:eastAsia="zh-CN"/>
                </w:rPr>
                <w:delText>management service(s)</w:delText>
              </w:r>
              <w:r w:rsidDel="004E2628">
                <w:rPr>
                  <w:lang w:eastAsia="zh-CN" w:bidi="ar-KW"/>
                </w:rPr>
                <w:delText xml:space="preserve"> to the new MnS Consumer.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B581" w14:textId="441D234D" w:rsidR="00085D78" w:rsidDel="004E2628" w:rsidRDefault="00085D78" w:rsidP="00085D78">
            <w:pPr>
              <w:keepNext/>
              <w:keepLines/>
              <w:spacing w:after="0"/>
              <w:rPr>
                <w:del w:id="202" w:author="Mark Scott" w:date="2023-09-29T07:33:00Z"/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085D78" w:rsidDel="004E2628" w14:paraId="340979F5" w14:textId="5B5CE7A7" w:rsidTr="009D04E1">
        <w:trPr>
          <w:cantSplit/>
          <w:jc w:val="center"/>
          <w:del w:id="203" w:author="Mark Scott" w:date="2023-09-29T07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6624" w14:textId="2E90C3CF" w:rsidR="00085D78" w:rsidDel="004E2628" w:rsidRDefault="00085D78" w:rsidP="00085D78">
            <w:pPr>
              <w:keepNext/>
              <w:keepLines/>
              <w:spacing w:after="0"/>
              <w:rPr>
                <w:del w:id="204" w:author="Mark Scott" w:date="2023-09-29T07:33:00Z"/>
                <w:rFonts w:ascii="Arial" w:hAnsi="Arial" w:cs="Arial"/>
                <w:b/>
                <w:sz w:val="18"/>
                <w:lang w:eastAsia="en-GB" w:bidi="ar-KW"/>
              </w:rPr>
            </w:pPr>
            <w:del w:id="205" w:author="Mark Scott" w:date="2023-09-29T07:33:00Z">
              <w:r w:rsidDel="004E2628">
                <w:rPr>
                  <w:rFonts w:ascii="Arial" w:hAnsi="Arial" w:cs="Arial"/>
                  <w:b/>
                  <w:sz w:val="18"/>
                  <w:lang w:bidi="ar-KW"/>
                </w:rPr>
                <w:delText>Step 4.3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2B0C" w14:textId="1EA79789" w:rsidR="00085D78" w:rsidDel="004E2628" w:rsidRDefault="00085D78" w:rsidP="00085D78">
            <w:pPr>
              <w:pStyle w:val="TAL"/>
              <w:rPr>
                <w:del w:id="206" w:author="Mark Scott" w:date="2023-09-29T07:33:00Z"/>
                <w:lang w:eastAsia="zh-CN" w:bidi="ar-KW"/>
              </w:rPr>
            </w:pPr>
            <w:del w:id="207" w:author="Mark Scott" w:date="2023-09-29T07:33:00Z">
              <w:r w:rsidDel="004E2628">
                <w:rPr>
                  <w:lang w:eastAsia="zh-CN"/>
                </w:rPr>
                <w:delText xml:space="preserve">New MnS </w:delText>
              </w:r>
              <w:r w:rsidDel="004E2628">
                <w:rPr>
                  <w:lang w:eastAsia="zh-CN" w:bidi="ar-KW"/>
                </w:rPr>
                <w:delText xml:space="preserve">consumer reads the MnS information to check if a suitable version of the desired MnS is available. If more than one suitable version exists, the new MnS consumer selects the </w:delText>
              </w:r>
              <w:r w:rsidDel="004E2628">
                <w:rPr>
                  <w:lang w:eastAsia="zh-CN"/>
                </w:rPr>
                <w:delText>management service</w:delText>
              </w:r>
              <w:r w:rsidDel="004E2628">
                <w:rPr>
                  <w:lang w:eastAsia="zh-CN" w:bidi="ar-KW"/>
                </w:rPr>
                <w:delText xml:space="preserve"> with the highest suitable version of the MnS.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5F80" w14:textId="1E6D1F77" w:rsidR="00085D78" w:rsidDel="004E2628" w:rsidRDefault="00085D78" w:rsidP="00085D78">
            <w:pPr>
              <w:keepNext/>
              <w:keepLines/>
              <w:spacing w:after="0"/>
              <w:rPr>
                <w:del w:id="208" w:author="Mark Scott" w:date="2023-09-29T07:33:00Z"/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085D78" w:rsidDel="004E2628" w14:paraId="2FCBE41F" w14:textId="69BBEB79" w:rsidTr="009D04E1">
        <w:trPr>
          <w:cantSplit/>
          <w:jc w:val="center"/>
          <w:del w:id="209" w:author="Mark Scott" w:date="2023-09-29T07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7847" w14:textId="45B86834" w:rsidR="00085D78" w:rsidDel="004E2628" w:rsidRDefault="00085D78" w:rsidP="00085D78">
            <w:pPr>
              <w:keepNext/>
              <w:keepLines/>
              <w:spacing w:after="0"/>
              <w:rPr>
                <w:del w:id="210" w:author="Mark Scott" w:date="2023-09-29T07:33:00Z"/>
                <w:rFonts w:ascii="Arial" w:hAnsi="Arial" w:cs="Arial"/>
                <w:b/>
                <w:sz w:val="18"/>
                <w:lang w:eastAsia="en-GB" w:bidi="ar-KW"/>
              </w:rPr>
            </w:pPr>
            <w:del w:id="211" w:author="Mark Scott" w:date="2023-09-29T07:33:00Z">
              <w:r w:rsidDel="004E2628">
                <w:rPr>
                  <w:rFonts w:ascii="Arial" w:hAnsi="Arial" w:cs="Arial"/>
                  <w:b/>
                  <w:sz w:val="18"/>
                  <w:lang w:bidi="ar-KW"/>
                </w:rPr>
                <w:delText>Step 4.4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388C" w14:textId="30C39285" w:rsidR="00085D78" w:rsidDel="004E2628" w:rsidRDefault="00085D78" w:rsidP="00085D78">
            <w:pPr>
              <w:pStyle w:val="TAL"/>
              <w:rPr>
                <w:del w:id="212" w:author="Mark Scott" w:date="2023-09-29T07:33:00Z"/>
                <w:lang w:eastAsia="zh-CN" w:bidi="ar-KW"/>
              </w:rPr>
            </w:pPr>
            <w:del w:id="213" w:author="Mark Scott" w:date="2023-09-29T07:33:00Z">
              <w:r w:rsidDel="004E2628">
                <w:rPr>
                  <w:lang w:eastAsia="zh-CN" w:bidi="ar-KW"/>
                </w:rPr>
                <w:delText xml:space="preserve">New MnS consumer reads the MnS information for the selected </w:delText>
              </w:r>
              <w:r w:rsidDel="004E2628">
                <w:rPr>
                  <w:lang w:eastAsia="zh-CN"/>
                </w:rPr>
                <w:delText>management service</w:delText>
              </w:r>
              <w:r w:rsidDel="004E2628">
                <w:rPr>
                  <w:lang w:eastAsia="zh-CN" w:bidi="ar-KW"/>
                </w:rPr>
                <w:delText xml:space="preserve"> to find details of the MnS producer for example root URL for MnS operations and root DN for MnS objects.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3D42" w14:textId="59D8B59B" w:rsidR="00085D78" w:rsidDel="004E2628" w:rsidRDefault="00085D78" w:rsidP="00085D78">
            <w:pPr>
              <w:keepNext/>
              <w:keepLines/>
              <w:spacing w:after="0"/>
              <w:rPr>
                <w:del w:id="214" w:author="Mark Scott" w:date="2023-09-29T07:33:00Z"/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085D78" w14:paraId="1BAB8D0C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3641" w14:textId="77777777" w:rsidR="00085D78" w:rsidRDefault="00085D78" w:rsidP="00085D7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2FE9" w14:textId="77777777" w:rsidR="00085D78" w:rsidRDefault="00085D78" w:rsidP="00085D78">
            <w:pPr>
              <w:pStyle w:val="TAL"/>
              <w:rPr>
                <w:b/>
                <w:lang w:eastAsia="en-GB" w:bidi="ar-KW"/>
              </w:rPr>
            </w:pPr>
            <w:r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BE62" w14:textId="77777777" w:rsidR="00085D78" w:rsidRDefault="00085D78" w:rsidP="00085D7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085D78" w14:paraId="289FF525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B7DD" w14:textId="77777777" w:rsidR="00085D78" w:rsidRDefault="00085D78" w:rsidP="00085D7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5D19" w14:textId="77777777" w:rsidR="00085D78" w:rsidRDefault="00085D78" w:rsidP="00085D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of the mandatory steps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4A53" w14:textId="77777777" w:rsidR="00085D78" w:rsidRDefault="00085D78" w:rsidP="00085D7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085D78" w14:paraId="17A398F7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5F9D" w14:textId="77777777" w:rsidR="00085D78" w:rsidRDefault="00085D78" w:rsidP="00085D7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D556" w14:textId="2FE976CD" w:rsidR="00085D78" w:rsidRDefault="002C4209" w:rsidP="00085D78">
            <w:pPr>
              <w:pStyle w:val="TAL"/>
              <w:rPr>
                <w:lang w:eastAsia="zh-CN"/>
              </w:rPr>
            </w:pPr>
            <w:proofErr w:type="spellStart"/>
            <w:ins w:id="215" w:author="Mark Scott" w:date="2023-09-29T07:30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has basic information about the management service(s).</w:t>
              </w:r>
            </w:ins>
            <w:del w:id="216" w:author="Mark Scott" w:date="2023-09-29T07:30:00Z">
              <w:r w:rsidR="00085D78" w:rsidDel="002C4209">
                <w:rPr>
                  <w:lang w:eastAsia="zh-CN"/>
                </w:rPr>
                <w:delText xml:space="preserve">New MnS </w:delText>
              </w:r>
              <w:r w:rsidR="00085D78" w:rsidDel="002C4209">
                <w:rPr>
                  <w:lang w:eastAsia="zh-CN" w:bidi="ar-KW"/>
                </w:rPr>
                <w:delText>consumer is ready to use the selected version for each needed MnS.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3322" w14:textId="77777777" w:rsidR="00085D78" w:rsidRDefault="00085D78" w:rsidP="00085D7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085D78" w14:paraId="06E3BB1B" w14:textId="77777777" w:rsidTr="009D04E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E7B6" w14:textId="77777777" w:rsidR="00085D78" w:rsidRDefault="00085D78" w:rsidP="00085D7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22DC" w14:textId="61879657" w:rsidR="00085D78" w:rsidRDefault="00085D78" w:rsidP="00085D78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REQ-DMS-CON-2</w:t>
            </w:r>
            <w:ins w:id="217" w:author="Mark Scott" w:date="2023-09-29T07:30:00Z">
              <w:r w:rsidR="00030F16">
                <w:rPr>
                  <w:lang w:bidi="ar-KW"/>
                </w:rPr>
                <w:t xml:space="preserve">, REQ-DMS-CON-3, REQ-DMS-CON-4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2193" w14:textId="77777777" w:rsidR="00085D78" w:rsidRDefault="00085D78" w:rsidP="00085D78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KW"/>
              </w:rPr>
            </w:pPr>
          </w:p>
        </w:tc>
      </w:tr>
    </w:tbl>
    <w:p w14:paraId="698D9ED9" w14:textId="77777777" w:rsidR="00A76F3A" w:rsidRDefault="00A76F3A" w:rsidP="00A76F3A"/>
    <w:p w14:paraId="7913D2D4" w14:textId="77777777" w:rsidR="00A76F3A" w:rsidRDefault="00A76F3A" w:rsidP="00A76F3A">
      <w:pPr>
        <w:pStyle w:val="NO"/>
        <w:rPr>
          <w:ins w:id="218" w:author="Mark Scott" w:date="2023-09-29T07:28:00Z"/>
          <w:noProof/>
        </w:rPr>
      </w:pPr>
      <w:r>
        <w:rPr>
          <w:noProof/>
        </w:rPr>
        <w:t>NOTE: MnS information refer to the information used by the consumer to discover the producers of specific Management Services and to derive the addresses of the Management Service.</w:t>
      </w:r>
    </w:p>
    <w:p w14:paraId="2412E245" w14:textId="77777777" w:rsidR="00071C0B" w:rsidRDefault="00071C0B" w:rsidP="00A76F3A">
      <w:pPr>
        <w:pStyle w:val="NO"/>
        <w:rPr>
          <w:ins w:id="219" w:author="Mark Scott" w:date="2023-09-29T07:28:00Z"/>
          <w:noProof/>
        </w:rPr>
      </w:pPr>
    </w:p>
    <w:p w14:paraId="51EECC69" w14:textId="2276C579" w:rsidR="00071C0B" w:rsidRDefault="00071C0B" w:rsidP="00071C0B">
      <w:pPr>
        <w:pStyle w:val="Heading4"/>
        <w:rPr>
          <w:ins w:id="220" w:author="Mark Scott" w:date="2023-09-29T07:28:00Z"/>
          <w:lang w:eastAsia="en-GB"/>
        </w:rPr>
      </w:pPr>
      <w:ins w:id="221" w:author="Mark Scott" w:date="2023-09-29T07:28:00Z">
        <w:r>
          <w:rPr>
            <w:lang w:eastAsia="zh-CN"/>
          </w:rPr>
          <w:lastRenderedPageBreak/>
          <w:t>5.2.1.x</w:t>
        </w:r>
        <w:r>
          <w:rPr>
            <w:lang w:eastAsia="zh-CN"/>
          </w:rPr>
          <w:tab/>
          <w:t xml:space="preserve">Providing detailed capabilities about management </w:t>
        </w:r>
        <w:proofErr w:type="gramStart"/>
        <w:r>
          <w:rPr>
            <w:lang w:eastAsia="zh-CN"/>
          </w:rPr>
          <w:t>service</w:t>
        </w:r>
        <w:proofErr w:type="gramEnd"/>
        <w:r>
          <w:rPr>
            <w:lang w:eastAsia="zh-CN"/>
          </w:rPr>
          <w:t xml:space="preserve"> 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071C0B" w14:paraId="2A23268A" w14:textId="77777777" w:rsidTr="009D04E1">
        <w:trPr>
          <w:cantSplit/>
          <w:tblHeader/>
          <w:jc w:val="center"/>
          <w:ins w:id="222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24B25C" w14:textId="77777777" w:rsidR="00071C0B" w:rsidRDefault="00071C0B" w:rsidP="009D04E1">
            <w:pPr>
              <w:pStyle w:val="TAH"/>
              <w:rPr>
                <w:ins w:id="223" w:author="Mark Scott" w:date="2023-09-29T07:28:00Z"/>
                <w:lang w:bidi="ar-KW"/>
              </w:rPr>
            </w:pPr>
            <w:ins w:id="224" w:author="Mark Scott" w:date="2023-09-29T07:28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DB4193" w14:textId="77777777" w:rsidR="00071C0B" w:rsidRDefault="00071C0B" w:rsidP="009D04E1">
            <w:pPr>
              <w:pStyle w:val="TAH"/>
              <w:rPr>
                <w:ins w:id="225" w:author="Mark Scott" w:date="2023-09-29T07:28:00Z"/>
                <w:lang w:bidi="ar-KW"/>
              </w:rPr>
            </w:pPr>
            <w:ins w:id="226" w:author="Mark Scott" w:date="2023-09-29T07:28:00Z">
              <w:r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6F6931" w14:textId="77777777" w:rsidR="00071C0B" w:rsidRDefault="00071C0B" w:rsidP="009D04E1">
            <w:pPr>
              <w:pStyle w:val="TAH"/>
              <w:rPr>
                <w:ins w:id="227" w:author="Mark Scott" w:date="2023-09-29T07:28:00Z"/>
                <w:lang w:bidi="ar-KW"/>
              </w:rPr>
            </w:pPr>
            <w:ins w:id="228" w:author="Mark Scott" w:date="2023-09-29T07:28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071C0B" w14:paraId="456669DF" w14:textId="77777777" w:rsidTr="009D04E1">
        <w:trPr>
          <w:cantSplit/>
          <w:jc w:val="center"/>
          <w:ins w:id="229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3648" w14:textId="77777777" w:rsidR="00071C0B" w:rsidRDefault="00071C0B" w:rsidP="009D04E1">
            <w:pPr>
              <w:keepNext/>
              <w:keepLines/>
              <w:spacing w:after="0"/>
              <w:rPr>
                <w:ins w:id="230" w:author="Mark Scott" w:date="2023-09-29T07:28:00Z"/>
                <w:rFonts w:ascii="Arial" w:hAnsi="Arial" w:cs="Arial"/>
                <w:b/>
                <w:sz w:val="18"/>
                <w:lang w:eastAsia="zh-CN"/>
              </w:rPr>
            </w:pPr>
            <w:ins w:id="231" w:author="Mark Scott" w:date="2023-09-29T07:2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2556" w14:textId="77777777" w:rsidR="00071C0B" w:rsidRDefault="00071C0B" w:rsidP="009D04E1">
            <w:pPr>
              <w:pStyle w:val="TAL"/>
              <w:rPr>
                <w:ins w:id="232" w:author="Mark Scott" w:date="2023-09-29T07:28:00Z"/>
                <w:lang w:eastAsia="zh-CN"/>
              </w:rPr>
            </w:pPr>
            <w:ins w:id="233" w:author="Mark Scott" w:date="2023-09-29T07:28:00Z">
              <w:r>
                <w:rPr>
                  <w:lang w:eastAsia="zh-CN"/>
                </w:rPr>
                <w:t>Management service detailed capabilities are exposed.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26C7" w14:textId="77777777" w:rsidR="00071C0B" w:rsidRDefault="00071C0B" w:rsidP="009D04E1">
            <w:pPr>
              <w:keepNext/>
              <w:keepLines/>
              <w:spacing w:after="0"/>
              <w:rPr>
                <w:ins w:id="234" w:author="Mark Scott" w:date="2023-09-29T07:28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071C0B" w14:paraId="6B0B2362" w14:textId="77777777" w:rsidTr="009D04E1">
        <w:trPr>
          <w:cantSplit/>
          <w:jc w:val="center"/>
          <w:ins w:id="235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7817" w14:textId="77777777" w:rsidR="00071C0B" w:rsidRDefault="00071C0B" w:rsidP="009D04E1">
            <w:pPr>
              <w:keepNext/>
              <w:keepLines/>
              <w:spacing w:after="0"/>
              <w:rPr>
                <w:ins w:id="236" w:author="Mark Scott" w:date="2023-09-29T07:28:00Z"/>
                <w:rFonts w:ascii="Arial" w:hAnsi="Arial" w:cs="Arial"/>
                <w:b/>
                <w:sz w:val="18"/>
                <w:lang w:bidi="ar-KW"/>
              </w:rPr>
            </w:pPr>
            <w:ins w:id="237" w:author="Mark Scott" w:date="2023-09-29T07:28:00Z">
              <w:r>
                <w:rPr>
                  <w:rFonts w:ascii="Arial" w:hAnsi="Arial" w:cs="Arial"/>
                  <w:b/>
                  <w:sz w:val="18"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C94B" w14:textId="77777777" w:rsidR="00071C0B" w:rsidRDefault="00071C0B" w:rsidP="009D04E1">
            <w:pPr>
              <w:pStyle w:val="TAL"/>
              <w:rPr>
                <w:ins w:id="238" w:author="Mark Scott" w:date="2023-09-29T07:28:00Z"/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3244" w14:textId="77777777" w:rsidR="00071C0B" w:rsidRDefault="00071C0B" w:rsidP="009D04E1">
            <w:pPr>
              <w:keepNext/>
              <w:keepLines/>
              <w:spacing w:after="0"/>
              <w:rPr>
                <w:ins w:id="239" w:author="Mark Scott" w:date="2023-09-29T07:28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071C0B" w14:paraId="65E3E391" w14:textId="77777777" w:rsidTr="009D04E1">
        <w:trPr>
          <w:cantSplit/>
          <w:jc w:val="center"/>
          <w:ins w:id="240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47C9" w14:textId="77777777" w:rsidR="00071C0B" w:rsidRDefault="00071C0B" w:rsidP="009D04E1">
            <w:pPr>
              <w:keepNext/>
              <w:keepLines/>
              <w:spacing w:after="0"/>
              <w:rPr>
                <w:ins w:id="241" w:author="Mark Scott" w:date="2023-09-29T07:28:00Z"/>
                <w:rFonts w:ascii="Arial" w:hAnsi="Arial" w:cs="Arial"/>
                <w:b/>
                <w:sz w:val="18"/>
                <w:lang w:bidi="ar-KW"/>
              </w:rPr>
            </w:pPr>
            <w:ins w:id="242" w:author="Mark Scott" w:date="2023-09-29T07:28:00Z">
              <w:r>
                <w:rPr>
                  <w:rFonts w:ascii="Arial" w:hAnsi="Arial" w:cs="Arial"/>
                  <w:b/>
                  <w:sz w:val="18"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B41F" w14:textId="77777777" w:rsidR="00071C0B" w:rsidRDefault="00071C0B" w:rsidP="009D04E1">
            <w:pPr>
              <w:pStyle w:val="TAL"/>
              <w:rPr>
                <w:ins w:id="243" w:author="Mark Scott" w:date="2023-09-29T07:28:00Z"/>
                <w:lang w:eastAsia="zh-CN"/>
              </w:rPr>
            </w:pPr>
            <w:ins w:id="244" w:author="Mark Scott" w:date="2023-09-29T07:2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FBC1" w14:textId="77777777" w:rsidR="00071C0B" w:rsidRDefault="00071C0B" w:rsidP="009D04E1">
            <w:pPr>
              <w:keepNext/>
              <w:keepLines/>
              <w:spacing w:after="0"/>
              <w:rPr>
                <w:ins w:id="245" w:author="Mark Scott" w:date="2023-09-29T07:28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071C0B" w14:paraId="7DBD2829" w14:textId="77777777" w:rsidTr="009D04E1">
        <w:trPr>
          <w:cantSplit/>
          <w:jc w:val="center"/>
          <w:ins w:id="246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2450" w14:textId="77777777" w:rsidR="00071C0B" w:rsidRDefault="00071C0B" w:rsidP="009D04E1">
            <w:pPr>
              <w:keepNext/>
              <w:keepLines/>
              <w:spacing w:after="0"/>
              <w:rPr>
                <w:ins w:id="247" w:author="Mark Scott" w:date="2023-09-29T07:28:00Z"/>
                <w:rFonts w:ascii="Arial" w:hAnsi="Arial" w:cs="Arial"/>
                <w:b/>
                <w:sz w:val="18"/>
                <w:lang w:bidi="ar-KW"/>
              </w:rPr>
            </w:pPr>
            <w:ins w:id="248" w:author="Mark Scott" w:date="2023-09-29T07:28:00Z">
              <w:r>
                <w:rPr>
                  <w:rFonts w:ascii="Arial" w:hAnsi="Arial" w:cs="Arial"/>
                  <w:b/>
                  <w:sz w:val="18"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0DD2" w14:textId="77777777" w:rsidR="00071C0B" w:rsidRDefault="00071C0B" w:rsidP="009D04E1">
            <w:pPr>
              <w:pStyle w:val="TAL"/>
              <w:rPr>
                <w:ins w:id="249" w:author="Mark Scott" w:date="2023-09-29T07:28:00Z"/>
                <w:lang w:eastAsia="zh-CN"/>
              </w:rPr>
            </w:pPr>
            <w:ins w:id="250" w:author="Mark Scott" w:date="2023-09-29T07:28:00Z">
              <w:r>
                <w:rPr>
                  <w:lang w:eastAsia="zh-CN"/>
                </w:rPr>
                <w:t>Management service detailed capabilities are available.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F566" w14:textId="77777777" w:rsidR="00071C0B" w:rsidRDefault="00071C0B" w:rsidP="009D04E1">
            <w:pPr>
              <w:keepNext/>
              <w:keepLines/>
              <w:spacing w:after="0"/>
              <w:rPr>
                <w:ins w:id="251" w:author="Mark Scott" w:date="2023-09-29T07:28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071C0B" w14:paraId="30661D95" w14:textId="77777777" w:rsidTr="009D04E1">
        <w:trPr>
          <w:cantSplit/>
          <w:jc w:val="center"/>
          <w:ins w:id="252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B27E" w14:textId="77777777" w:rsidR="00071C0B" w:rsidRDefault="00071C0B" w:rsidP="009D04E1">
            <w:pPr>
              <w:keepNext/>
              <w:keepLines/>
              <w:spacing w:after="0"/>
              <w:rPr>
                <w:ins w:id="253" w:author="Mark Scott" w:date="2023-09-29T07:28:00Z"/>
                <w:rFonts w:ascii="Arial" w:hAnsi="Arial" w:cs="Arial"/>
                <w:b/>
                <w:sz w:val="18"/>
                <w:lang w:bidi="ar-KW"/>
              </w:rPr>
            </w:pPr>
            <w:ins w:id="254" w:author="Mark Scott" w:date="2023-09-29T07:28:00Z">
              <w:r>
                <w:rPr>
                  <w:rFonts w:ascii="Arial" w:hAnsi="Arial" w:cs="Arial"/>
                  <w:b/>
                  <w:sz w:val="18"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6086" w14:textId="77777777" w:rsidR="00071C0B" w:rsidRDefault="00071C0B" w:rsidP="009D04E1">
            <w:pPr>
              <w:pStyle w:val="TAL"/>
              <w:rPr>
                <w:ins w:id="255" w:author="Mark Scott" w:date="2023-09-29T07:28:00Z"/>
                <w:lang w:eastAsia="zh-CN"/>
              </w:rPr>
            </w:pPr>
            <w:ins w:id="256" w:author="Mark Scott" w:date="2023-09-29T07:28:00Z">
              <w:r>
                <w:rPr>
                  <w:lang w:eastAsia="zh-CN"/>
                </w:rPr>
                <w:t>Management service detailed capabilities are ready to be exposed.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9281" w14:textId="77777777" w:rsidR="00071C0B" w:rsidRDefault="00071C0B" w:rsidP="009D04E1">
            <w:pPr>
              <w:keepNext/>
              <w:keepLines/>
              <w:spacing w:after="0"/>
              <w:rPr>
                <w:ins w:id="257" w:author="Mark Scott" w:date="2023-09-29T07:28:00Z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071C0B" w14:paraId="6FEC0122" w14:textId="77777777" w:rsidTr="009D04E1">
        <w:trPr>
          <w:cantSplit/>
          <w:jc w:val="center"/>
          <w:ins w:id="258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9D61" w14:textId="77777777" w:rsidR="00071C0B" w:rsidRDefault="00071C0B" w:rsidP="009D04E1">
            <w:pPr>
              <w:keepNext/>
              <w:keepLines/>
              <w:spacing w:after="0"/>
              <w:rPr>
                <w:ins w:id="259" w:author="Mark Scott" w:date="2023-09-29T07:28:00Z"/>
                <w:rFonts w:ascii="Arial" w:hAnsi="Arial" w:cs="Arial"/>
                <w:b/>
                <w:sz w:val="18"/>
                <w:lang w:eastAsia="en-GB" w:bidi="ar-KW"/>
              </w:rPr>
            </w:pPr>
            <w:ins w:id="260" w:author="Mark Scott" w:date="2023-09-29T07:28:00Z">
              <w:r>
                <w:rPr>
                  <w:rFonts w:ascii="Arial" w:hAnsi="Arial" w:cs="Arial"/>
                  <w:b/>
                  <w:sz w:val="18"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75EE" w14:textId="77777777" w:rsidR="00071C0B" w:rsidRDefault="00071C0B" w:rsidP="009D04E1">
            <w:pPr>
              <w:pStyle w:val="TAL"/>
              <w:rPr>
                <w:ins w:id="261" w:author="Mark Scott" w:date="2023-09-29T07:28:00Z"/>
                <w:lang w:eastAsia="zh-CN"/>
              </w:rPr>
            </w:pPr>
            <w:proofErr w:type="spellStart"/>
            <w:ins w:id="262" w:author="Mark Scott" w:date="2023-09-29T07:28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 wants to expose its detailed capabilities.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0BF8" w14:textId="77777777" w:rsidR="00071C0B" w:rsidRDefault="00071C0B" w:rsidP="009D04E1">
            <w:pPr>
              <w:keepNext/>
              <w:keepLines/>
              <w:spacing w:after="0"/>
              <w:rPr>
                <w:ins w:id="263" w:author="Mark Scott" w:date="2023-09-29T07:28:00Z"/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071C0B" w14:paraId="70097FE4" w14:textId="77777777" w:rsidTr="009D04E1">
        <w:trPr>
          <w:cantSplit/>
          <w:jc w:val="center"/>
          <w:ins w:id="264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5F99" w14:textId="77777777" w:rsidR="00071C0B" w:rsidRDefault="00071C0B" w:rsidP="009D04E1">
            <w:pPr>
              <w:keepNext/>
              <w:keepLines/>
              <w:spacing w:after="0"/>
              <w:rPr>
                <w:ins w:id="265" w:author="Mark Scott" w:date="2023-09-29T07:28:00Z"/>
                <w:rFonts w:ascii="Arial" w:hAnsi="Arial" w:cs="Arial"/>
                <w:b/>
                <w:sz w:val="18"/>
                <w:lang w:eastAsia="en-GB" w:bidi="ar-KW"/>
              </w:rPr>
            </w:pPr>
            <w:ins w:id="266" w:author="Mark Scott" w:date="2023-09-29T07:28:00Z">
              <w:r>
                <w:rPr>
                  <w:rFonts w:ascii="Arial" w:hAnsi="Arial" w:cs="Arial"/>
                  <w:b/>
                  <w:sz w:val="18"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604C" w14:textId="77777777" w:rsidR="00071C0B" w:rsidRDefault="00071C0B" w:rsidP="009D04E1">
            <w:pPr>
              <w:pStyle w:val="TAL"/>
              <w:rPr>
                <w:ins w:id="267" w:author="Mark Scott" w:date="2023-09-29T07:28:00Z"/>
                <w:lang w:eastAsia="zh-CN" w:bidi="ar-KW"/>
              </w:rPr>
            </w:pPr>
            <w:ins w:id="268" w:author="Mark Scott" w:date="2023-09-29T07:28:00Z">
              <w:r>
                <w:rPr>
                  <w:lang w:eastAsia="zh-CN" w:bidi="ar-KW"/>
                </w:rPr>
                <w:t xml:space="preserve">Management service detailed capabilities are exposed by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Producer.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3D25" w14:textId="77777777" w:rsidR="00071C0B" w:rsidRDefault="00071C0B" w:rsidP="009D04E1">
            <w:pPr>
              <w:rPr>
                <w:ins w:id="269" w:author="Mark Scott" w:date="2023-09-29T07:28:00Z"/>
                <w:rFonts w:ascii="Arial" w:hAnsi="Arial" w:cs="Arial"/>
                <w:lang w:eastAsia="en-GB"/>
              </w:rPr>
            </w:pPr>
          </w:p>
        </w:tc>
      </w:tr>
      <w:tr w:rsidR="00071C0B" w14:paraId="014BBC6B" w14:textId="77777777" w:rsidTr="009D04E1">
        <w:trPr>
          <w:cantSplit/>
          <w:jc w:val="center"/>
          <w:ins w:id="270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4AA9" w14:textId="77777777" w:rsidR="00071C0B" w:rsidRDefault="00071C0B" w:rsidP="009D04E1">
            <w:pPr>
              <w:keepNext/>
              <w:keepLines/>
              <w:spacing w:after="0"/>
              <w:rPr>
                <w:ins w:id="271" w:author="Mark Scott" w:date="2023-09-29T07:28:00Z"/>
                <w:rFonts w:ascii="Arial" w:hAnsi="Arial" w:cs="Arial"/>
                <w:b/>
                <w:sz w:val="18"/>
                <w:lang w:eastAsia="en-GB" w:bidi="ar-KW"/>
              </w:rPr>
            </w:pPr>
            <w:ins w:id="272" w:author="Mark Scott" w:date="2023-09-29T07:28:00Z">
              <w:r>
                <w:rPr>
                  <w:rFonts w:ascii="Arial" w:hAnsi="Arial" w:cs="Arial"/>
                  <w:b/>
                  <w:sz w:val="18"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008C" w14:textId="77777777" w:rsidR="00071C0B" w:rsidRDefault="00071C0B" w:rsidP="009D04E1">
            <w:pPr>
              <w:pStyle w:val="TAL"/>
              <w:rPr>
                <w:ins w:id="273" w:author="Mark Scott" w:date="2023-09-29T07:28:00Z"/>
                <w:lang w:eastAsia="zh-CN"/>
              </w:rPr>
            </w:pPr>
            <w:ins w:id="274" w:author="Mark Scott" w:date="2023-09-29T07:28:00Z">
              <w:r>
                <w:rPr>
                  <w:lang w:eastAsia="zh-CN"/>
                </w:rPr>
                <w:t>Management services detailed capabilities have been exposed.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DBD1" w14:textId="77777777" w:rsidR="00071C0B" w:rsidRDefault="00071C0B" w:rsidP="009D04E1">
            <w:pPr>
              <w:keepNext/>
              <w:keepLines/>
              <w:spacing w:after="0"/>
              <w:rPr>
                <w:ins w:id="275" w:author="Mark Scott" w:date="2023-09-29T07:28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071C0B" w14:paraId="5556F30B" w14:textId="77777777" w:rsidTr="009D04E1">
        <w:trPr>
          <w:cantSplit/>
          <w:jc w:val="center"/>
          <w:ins w:id="276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0007" w14:textId="77777777" w:rsidR="00071C0B" w:rsidRDefault="00071C0B" w:rsidP="009D04E1">
            <w:pPr>
              <w:keepNext/>
              <w:keepLines/>
              <w:spacing w:after="0"/>
              <w:rPr>
                <w:ins w:id="277" w:author="Mark Scott" w:date="2023-09-29T07:28:00Z"/>
                <w:rFonts w:ascii="Arial" w:hAnsi="Arial" w:cs="Arial"/>
                <w:b/>
                <w:sz w:val="18"/>
                <w:lang w:bidi="ar-KW"/>
              </w:rPr>
            </w:pPr>
            <w:ins w:id="278" w:author="Mark Scott" w:date="2023-09-29T07:28:00Z">
              <w:r>
                <w:rPr>
                  <w:rFonts w:ascii="Arial" w:hAnsi="Arial" w:cs="Arial"/>
                  <w:b/>
                  <w:sz w:val="18"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FE5C" w14:textId="77777777" w:rsidR="00071C0B" w:rsidRDefault="00071C0B" w:rsidP="009D04E1">
            <w:pPr>
              <w:pStyle w:val="TAL"/>
              <w:rPr>
                <w:ins w:id="279" w:author="Mark Scott" w:date="2023-09-29T07:28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F15A" w14:textId="77777777" w:rsidR="00071C0B" w:rsidRDefault="00071C0B" w:rsidP="009D04E1">
            <w:pPr>
              <w:keepNext/>
              <w:keepLines/>
              <w:spacing w:after="0"/>
              <w:rPr>
                <w:ins w:id="280" w:author="Mark Scott" w:date="2023-09-29T07:28:00Z"/>
                <w:rFonts w:ascii="Arial" w:hAnsi="Arial" w:cs="Arial"/>
                <w:sz w:val="18"/>
                <w:lang w:bidi="ar-KW"/>
              </w:rPr>
            </w:pPr>
          </w:p>
        </w:tc>
      </w:tr>
    </w:tbl>
    <w:p w14:paraId="03B6D5D3" w14:textId="77777777" w:rsidR="00071C0B" w:rsidRDefault="00071C0B" w:rsidP="00071C0B">
      <w:pPr>
        <w:rPr>
          <w:ins w:id="281" w:author="Mark Scott" w:date="2023-09-29T07:28:00Z"/>
        </w:rPr>
      </w:pPr>
    </w:p>
    <w:p w14:paraId="1835B78D" w14:textId="77777777" w:rsidR="00071C0B" w:rsidRDefault="00071C0B" w:rsidP="00071C0B">
      <w:pPr>
        <w:pStyle w:val="Heading4"/>
        <w:rPr>
          <w:ins w:id="282" w:author="Mark Scott" w:date="2023-09-29T07:28:00Z"/>
          <w:lang w:eastAsia="en-GB"/>
        </w:rPr>
      </w:pPr>
      <w:ins w:id="283" w:author="Mark Scott" w:date="2023-09-29T07:28:00Z">
        <w:r>
          <w:rPr>
            <w:lang w:eastAsia="zh-CN"/>
          </w:rPr>
          <w:t>5.2.1.x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retrieves detailed capabilities about management </w:t>
        </w:r>
        <w:proofErr w:type="gramStart"/>
        <w:r>
          <w:rPr>
            <w:lang w:eastAsia="zh-CN"/>
          </w:rPr>
          <w:t>service</w:t>
        </w:r>
        <w:proofErr w:type="gramEnd"/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071C0B" w14:paraId="12EF766A" w14:textId="77777777" w:rsidTr="009D04E1">
        <w:trPr>
          <w:cantSplit/>
          <w:tblHeader/>
          <w:jc w:val="center"/>
          <w:ins w:id="284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CF6307" w14:textId="77777777" w:rsidR="00071C0B" w:rsidRDefault="00071C0B" w:rsidP="009D04E1">
            <w:pPr>
              <w:pStyle w:val="TAH"/>
              <w:rPr>
                <w:ins w:id="285" w:author="Mark Scott" w:date="2023-09-29T07:28:00Z"/>
                <w:lang w:bidi="ar-KW"/>
              </w:rPr>
            </w:pPr>
            <w:ins w:id="286" w:author="Mark Scott" w:date="2023-09-29T07:28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16F656" w14:textId="77777777" w:rsidR="00071C0B" w:rsidRDefault="00071C0B" w:rsidP="009D04E1">
            <w:pPr>
              <w:pStyle w:val="TAH"/>
              <w:rPr>
                <w:ins w:id="287" w:author="Mark Scott" w:date="2023-09-29T07:28:00Z"/>
                <w:lang w:bidi="ar-KW"/>
              </w:rPr>
            </w:pPr>
            <w:ins w:id="288" w:author="Mark Scott" w:date="2023-09-29T07:28:00Z">
              <w:r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F4FF35" w14:textId="77777777" w:rsidR="00071C0B" w:rsidRDefault="00071C0B" w:rsidP="009D04E1">
            <w:pPr>
              <w:pStyle w:val="TAH"/>
              <w:rPr>
                <w:ins w:id="289" w:author="Mark Scott" w:date="2023-09-29T07:28:00Z"/>
                <w:lang w:bidi="ar-KW"/>
              </w:rPr>
            </w:pPr>
            <w:ins w:id="290" w:author="Mark Scott" w:date="2023-09-29T07:28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071C0B" w14:paraId="59D63A40" w14:textId="77777777" w:rsidTr="009D04E1">
        <w:trPr>
          <w:cantSplit/>
          <w:jc w:val="center"/>
          <w:ins w:id="291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720A" w14:textId="77777777" w:rsidR="00071C0B" w:rsidRDefault="00071C0B" w:rsidP="009D04E1">
            <w:pPr>
              <w:keepNext/>
              <w:keepLines/>
              <w:spacing w:after="0"/>
              <w:rPr>
                <w:ins w:id="292" w:author="Mark Scott" w:date="2023-09-29T07:28:00Z"/>
                <w:rFonts w:ascii="Arial" w:hAnsi="Arial" w:cs="Arial"/>
                <w:b/>
                <w:sz w:val="18"/>
                <w:lang w:eastAsia="zh-CN"/>
              </w:rPr>
            </w:pPr>
            <w:ins w:id="293" w:author="Mark Scott" w:date="2023-09-29T07:2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9F94" w14:textId="77777777" w:rsidR="00071C0B" w:rsidRDefault="00071C0B" w:rsidP="009D04E1">
            <w:pPr>
              <w:pStyle w:val="TAL"/>
              <w:rPr>
                <w:ins w:id="294" w:author="Mark Scott" w:date="2023-09-29T07:28:00Z"/>
                <w:lang w:eastAsia="zh-CN"/>
              </w:rPr>
            </w:pPr>
            <w:proofErr w:type="spellStart"/>
            <w:ins w:id="295" w:author="Mark Scott" w:date="2023-09-29T07:28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retrieves detailed capabilities for specific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Producer(s).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E894" w14:textId="77777777" w:rsidR="00071C0B" w:rsidRDefault="00071C0B" w:rsidP="009D04E1">
            <w:pPr>
              <w:keepNext/>
              <w:keepLines/>
              <w:spacing w:after="0"/>
              <w:rPr>
                <w:ins w:id="296" w:author="Mark Scott" w:date="2023-09-29T07:28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071C0B" w14:paraId="1A22E514" w14:textId="77777777" w:rsidTr="009D04E1">
        <w:trPr>
          <w:cantSplit/>
          <w:jc w:val="center"/>
          <w:ins w:id="297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83D8" w14:textId="77777777" w:rsidR="00071C0B" w:rsidRDefault="00071C0B" w:rsidP="009D04E1">
            <w:pPr>
              <w:keepNext/>
              <w:keepLines/>
              <w:spacing w:after="0"/>
              <w:rPr>
                <w:ins w:id="298" w:author="Mark Scott" w:date="2023-09-29T07:28:00Z"/>
                <w:rFonts w:ascii="Arial" w:hAnsi="Arial" w:cs="Arial"/>
                <w:b/>
                <w:sz w:val="18"/>
                <w:lang w:bidi="ar-KW"/>
              </w:rPr>
            </w:pPr>
            <w:ins w:id="299" w:author="Mark Scott" w:date="2023-09-29T07:28:00Z">
              <w:r>
                <w:rPr>
                  <w:rFonts w:ascii="Arial" w:hAnsi="Arial" w:cs="Arial"/>
                  <w:b/>
                  <w:sz w:val="18"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99BC" w14:textId="77777777" w:rsidR="00071C0B" w:rsidRDefault="00071C0B" w:rsidP="009D04E1">
            <w:pPr>
              <w:pStyle w:val="TAL"/>
              <w:rPr>
                <w:ins w:id="300" w:author="Mark Scott" w:date="2023-09-29T07:28:00Z"/>
                <w:lang w:eastAsia="zh-CN"/>
              </w:rPr>
            </w:pPr>
            <w:proofErr w:type="spellStart"/>
            <w:ins w:id="301" w:author="Mark Scott" w:date="2023-09-29T07:28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97D7" w14:textId="77777777" w:rsidR="00071C0B" w:rsidRDefault="00071C0B" w:rsidP="009D04E1">
            <w:pPr>
              <w:keepNext/>
              <w:keepLines/>
              <w:spacing w:after="0"/>
              <w:rPr>
                <w:ins w:id="302" w:author="Mark Scott" w:date="2023-09-29T07:28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071C0B" w14:paraId="1374C89A" w14:textId="77777777" w:rsidTr="009D04E1">
        <w:trPr>
          <w:cantSplit/>
          <w:jc w:val="center"/>
          <w:ins w:id="303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FF2A" w14:textId="77777777" w:rsidR="00071C0B" w:rsidRDefault="00071C0B" w:rsidP="009D04E1">
            <w:pPr>
              <w:keepNext/>
              <w:keepLines/>
              <w:spacing w:after="0"/>
              <w:rPr>
                <w:ins w:id="304" w:author="Mark Scott" w:date="2023-09-29T07:28:00Z"/>
                <w:rFonts w:ascii="Arial" w:hAnsi="Arial" w:cs="Arial"/>
                <w:b/>
                <w:sz w:val="18"/>
                <w:lang w:bidi="ar-KW"/>
              </w:rPr>
            </w:pPr>
            <w:ins w:id="305" w:author="Mark Scott" w:date="2023-09-29T07:28:00Z">
              <w:r>
                <w:rPr>
                  <w:rFonts w:ascii="Arial" w:hAnsi="Arial" w:cs="Arial"/>
                  <w:b/>
                  <w:sz w:val="18"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D25C" w14:textId="77777777" w:rsidR="00071C0B" w:rsidRDefault="00071C0B" w:rsidP="009D04E1">
            <w:pPr>
              <w:pStyle w:val="TAL"/>
              <w:rPr>
                <w:ins w:id="306" w:author="Mark Scott" w:date="2023-09-29T07:28:00Z"/>
                <w:lang w:eastAsia="zh-CN"/>
              </w:rPr>
            </w:pPr>
            <w:ins w:id="307" w:author="Mark Scott" w:date="2023-09-29T07:2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709" w14:textId="77777777" w:rsidR="00071C0B" w:rsidRDefault="00071C0B" w:rsidP="009D04E1">
            <w:pPr>
              <w:keepNext/>
              <w:keepLines/>
              <w:spacing w:after="0"/>
              <w:rPr>
                <w:ins w:id="308" w:author="Mark Scott" w:date="2023-09-29T07:28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071C0B" w14:paraId="0FE2F66D" w14:textId="77777777" w:rsidTr="009D04E1">
        <w:trPr>
          <w:cantSplit/>
          <w:jc w:val="center"/>
          <w:ins w:id="309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77D1" w14:textId="77777777" w:rsidR="00071C0B" w:rsidRDefault="00071C0B" w:rsidP="009D04E1">
            <w:pPr>
              <w:keepNext/>
              <w:keepLines/>
              <w:spacing w:after="0"/>
              <w:rPr>
                <w:ins w:id="310" w:author="Mark Scott" w:date="2023-09-29T07:28:00Z"/>
                <w:rFonts w:ascii="Arial" w:hAnsi="Arial" w:cs="Arial"/>
                <w:b/>
                <w:sz w:val="18"/>
                <w:lang w:bidi="ar-KW"/>
              </w:rPr>
            </w:pPr>
            <w:ins w:id="311" w:author="Mark Scott" w:date="2023-09-29T07:28:00Z">
              <w:r>
                <w:rPr>
                  <w:rFonts w:ascii="Arial" w:hAnsi="Arial" w:cs="Arial"/>
                  <w:b/>
                  <w:sz w:val="18"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456B" w14:textId="77777777" w:rsidR="00071C0B" w:rsidRDefault="00071C0B" w:rsidP="009D04E1">
            <w:pPr>
              <w:pStyle w:val="TAL"/>
              <w:rPr>
                <w:ins w:id="312" w:author="Mark Scott" w:date="2023-09-29T07:28:00Z"/>
                <w:lang w:eastAsia="zh-CN"/>
              </w:rPr>
            </w:pPr>
            <w:ins w:id="313" w:author="Mark Scott" w:date="2023-09-29T07:28:00Z">
              <w:r>
                <w:rPr>
                  <w:lang w:eastAsia="zh-CN"/>
                </w:rPr>
                <w:t>Management service has ability to expose its detailed capabilities.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186E" w14:textId="77777777" w:rsidR="00071C0B" w:rsidRDefault="00071C0B" w:rsidP="009D04E1">
            <w:pPr>
              <w:keepNext/>
              <w:keepLines/>
              <w:spacing w:after="0"/>
              <w:rPr>
                <w:ins w:id="314" w:author="Mark Scott" w:date="2023-09-29T07:28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071C0B" w14:paraId="375992EF" w14:textId="77777777" w:rsidTr="009D04E1">
        <w:trPr>
          <w:cantSplit/>
          <w:jc w:val="center"/>
          <w:ins w:id="315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6B7F" w14:textId="77777777" w:rsidR="00071C0B" w:rsidRDefault="00071C0B" w:rsidP="009D04E1">
            <w:pPr>
              <w:keepNext/>
              <w:keepLines/>
              <w:spacing w:after="0"/>
              <w:rPr>
                <w:ins w:id="316" w:author="Mark Scott" w:date="2023-09-29T07:28:00Z"/>
                <w:rFonts w:ascii="Arial" w:hAnsi="Arial" w:cs="Arial"/>
                <w:b/>
                <w:sz w:val="18"/>
                <w:lang w:bidi="ar-KW"/>
              </w:rPr>
            </w:pPr>
            <w:ins w:id="317" w:author="Mark Scott" w:date="2023-09-29T07:28:00Z">
              <w:r>
                <w:rPr>
                  <w:rFonts w:ascii="Arial" w:hAnsi="Arial" w:cs="Arial"/>
                  <w:b/>
                  <w:sz w:val="18"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ADF1" w14:textId="77777777" w:rsidR="00071C0B" w:rsidRDefault="00071C0B" w:rsidP="009D04E1">
            <w:pPr>
              <w:pStyle w:val="TAL"/>
              <w:rPr>
                <w:ins w:id="318" w:author="Mark Scott" w:date="2023-09-29T07:28:00Z"/>
                <w:lang w:eastAsia="zh-CN"/>
              </w:rPr>
            </w:pPr>
            <w:ins w:id="319" w:author="Mark Scott" w:date="2023-09-29T07:28:00Z">
              <w:r>
                <w:rPr>
                  <w:lang w:eastAsia="zh-CN"/>
                </w:rPr>
                <w:t xml:space="preserve">Authorized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knows location and method to retrieve detailed capabilities.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E956" w14:textId="77777777" w:rsidR="00071C0B" w:rsidRDefault="00071C0B" w:rsidP="009D04E1">
            <w:pPr>
              <w:keepNext/>
              <w:keepLines/>
              <w:spacing w:after="0"/>
              <w:rPr>
                <w:ins w:id="320" w:author="Mark Scott" w:date="2023-09-29T07:28:00Z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071C0B" w14:paraId="70D4C0A1" w14:textId="77777777" w:rsidTr="009D04E1">
        <w:trPr>
          <w:cantSplit/>
          <w:jc w:val="center"/>
          <w:ins w:id="321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BD0F" w14:textId="77777777" w:rsidR="00071C0B" w:rsidRDefault="00071C0B" w:rsidP="009D04E1">
            <w:pPr>
              <w:keepNext/>
              <w:keepLines/>
              <w:spacing w:after="0"/>
              <w:rPr>
                <w:ins w:id="322" w:author="Mark Scott" w:date="2023-09-29T07:28:00Z"/>
                <w:rFonts w:ascii="Arial" w:hAnsi="Arial" w:cs="Arial"/>
                <w:b/>
                <w:sz w:val="18"/>
                <w:lang w:eastAsia="en-GB" w:bidi="ar-KW"/>
              </w:rPr>
            </w:pPr>
            <w:ins w:id="323" w:author="Mark Scott" w:date="2023-09-29T07:28:00Z">
              <w:r>
                <w:rPr>
                  <w:rFonts w:ascii="Arial" w:hAnsi="Arial" w:cs="Arial"/>
                  <w:b/>
                  <w:sz w:val="18"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A0F2" w14:textId="77777777" w:rsidR="00071C0B" w:rsidRDefault="00071C0B" w:rsidP="009D04E1">
            <w:pPr>
              <w:pStyle w:val="TAL"/>
              <w:rPr>
                <w:ins w:id="324" w:author="Mark Scott" w:date="2023-09-29T07:28:00Z"/>
                <w:lang w:eastAsia="zh-CN"/>
              </w:rPr>
            </w:pPr>
            <w:proofErr w:type="spellStart"/>
            <w:ins w:id="325" w:author="Mark Scott" w:date="2023-09-29T07:28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requires to retrieve detailed capabilities of specific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Producer(s).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3C1B" w14:textId="77777777" w:rsidR="00071C0B" w:rsidRDefault="00071C0B" w:rsidP="009D04E1">
            <w:pPr>
              <w:keepNext/>
              <w:keepLines/>
              <w:spacing w:after="0"/>
              <w:rPr>
                <w:ins w:id="326" w:author="Mark Scott" w:date="2023-09-29T07:28:00Z"/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071C0B" w14:paraId="736836CD" w14:textId="77777777" w:rsidTr="009D04E1">
        <w:trPr>
          <w:cantSplit/>
          <w:jc w:val="center"/>
          <w:ins w:id="327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E51D" w14:textId="77777777" w:rsidR="00071C0B" w:rsidRDefault="00071C0B" w:rsidP="009D04E1">
            <w:pPr>
              <w:keepNext/>
              <w:keepLines/>
              <w:spacing w:after="0"/>
              <w:rPr>
                <w:ins w:id="328" w:author="Mark Scott" w:date="2023-09-29T07:28:00Z"/>
                <w:rFonts w:ascii="Arial" w:hAnsi="Arial" w:cs="Arial"/>
                <w:b/>
                <w:sz w:val="18"/>
                <w:lang w:eastAsia="en-GB" w:bidi="ar-KW"/>
              </w:rPr>
            </w:pPr>
            <w:ins w:id="329" w:author="Mark Scott" w:date="2023-09-29T07:28:00Z">
              <w:r>
                <w:rPr>
                  <w:rFonts w:ascii="Arial" w:hAnsi="Arial" w:cs="Arial"/>
                  <w:b/>
                  <w:sz w:val="18"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507E" w14:textId="77777777" w:rsidR="00071C0B" w:rsidRDefault="00071C0B" w:rsidP="009D04E1">
            <w:pPr>
              <w:pStyle w:val="TAL"/>
              <w:rPr>
                <w:ins w:id="330" w:author="Mark Scott" w:date="2023-09-29T07:28:00Z"/>
                <w:lang w:eastAsia="zh-CN" w:bidi="ar-KW"/>
              </w:rPr>
            </w:pPr>
            <w:proofErr w:type="spellStart"/>
            <w:ins w:id="331" w:author="Mark Scott" w:date="2023-09-29T07:28:00Z"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Consumer reads detailed capabilities from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Producer of interest.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CC22" w14:textId="77777777" w:rsidR="00071C0B" w:rsidRDefault="00071C0B" w:rsidP="009D04E1">
            <w:pPr>
              <w:rPr>
                <w:ins w:id="332" w:author="Mark Scott" w:date="2023-09-29T07:28:00Z"/>
                <w:rFonts w:ascii="Arial" w:hAnsi="Arial" w:cs="Arial"/>
                <w:lang w:eastAsia="en-GB"/>
              </w:rPr>
            </w:pPr>
          </w:p>
        </w:tc>
      </w:tr>
      <w:tr w:rsidR="00071C0B" w14:paraId="26B85D6E" w14:textId="77777777" w:rsidTr="009D04E1">
        <w:trPr>
          <w:cantSplit/>
          <w:jc w:val="center"/>
          <w:ins w:id="333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3975" w14:textId="77777777" w:rsidR="00071C0B" w:rsidRDefault="00071C0B" w:rsidP="009D04E1">
            <w:pPr>
              <w:keepNext/>
              <w:keepLines/>
              <w:spacing w:after="0"/>
              <w:rPr>
                <w:ins w:id="334" w:author="Mark Scott" w:date="2023-09-29T07:28:00Z"/>
                <w:rFonts w:ascii="Arial" w:hAnsi="Arial" w:cs="Arial"/>
                <w:b/>
                <w:sz w:val="18"/>
                <w:lang w:eastAsia="en-GB" w:bidi="ar-KW"/>
              </w:rPr>
            </w:pPr>
            <w:ins w:id="335" w:author="Mark Scott" w:date="2023-09-29T07:28:00Z">
              <w:r>
                <w:rPr>
                  <w:rFonts w:ascii="Arial" w:hAnsi="Arial" w:cs="Arial"/>
                  <w:b/>
                  <w:sz w:val="18"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EF08" w14:textId="77777777" w:rsidR="00071C0B" w:rsidRDefault="00071C0B" w:rsidP="009D04E1">
            <w:pPr>
              <w:pStyle w:val="TAL"/>
              <w:rPr>
                <w:ins w:id="336" w:author="Mark Scott" w:date="2023-09-29T07:28:00Z"/>
                <w:lang w:eastAsia="zh-CN"/>
              </w:rPr>
            </w:pPr>
            <w:proofErr w:type="spellStart"/>
            <w:ins w:id="337" w:author="Mark Scott" w:date="2023-09-29T07:28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has retrieved detailed capabilities of specific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Producer(s).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E238" w14:textId="77777777" w:rsidR="00071C0B" w:rsidRDefault="00071C0B" w:rsidP="009D04E1">
            <w:pPr>
              <w:keepNext/>
              <w:keepLines/>
              <w:spacing w:after="0"/>
              <w:rPr>
                <w:ins w:id="338" w:author="Mark Scott" w:date="2023-09-29T07:28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071C0B" w14:paraId="3DAA19E6" w14:textId="77777777" w:rsidTr="009D04E1">
        <w:trPr>
          <w:cantSplit/>
          <w:jc w:val="center"/>
          <w:ins w:id="339" w:author="Mark Scott" w:date="2023-09-29T07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0BB2" w14:textId="77777777" w:rsidR="00071C0B" w:rsidRDefault="00071C0B" w:rsidP="009D04E1">
            <w:pPr>
              <w:keepNext/>
              <w:keepLines/>
              <w:spacing w:after="0"/>
              <w:rPr>
                <w:ins w:id="340" w:author="Mark Scott" w:date="2023-09-29T07:28:00Z"/>
                <w:rFonts w:ascii="Arial" w:hAnsi="Arial" w:cs="Arial"/>
                <w:b/>
                <w:sz w:val="18"/>
                <w:lang w:bidi="ar-KW"/>
              </w:rPr>
            </w:pPr>
            <w:ins w:id="341" w:author="Mark Scott" w:date="2023-09-29T07:28:00Z">
              <w:r>
                <w:rPr>
                  <w:rFonts w:ascii="Arial" w:hAnsi="Arial" w:cs="Arial"/>
                  <w:b/>
                  <w:sz w:val="18"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7120" w14:textId="77777777" w:rsidR="00071C0B" w:rsidRDefault="00071C0B" w:rsidP="009D04E1">
            <w:pPr>
              <w:pStyle w:val="TAL"/>
              <w:rPr>
                <w:ins w:id="342" w:author="Mark Scott" w:date="2023-09-29T07:28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9AB6" w14:textId="77777777" w:rsidR="00071C0B" w:rsidRDefault="00071C0B" w:rsidP="009D04E1">
            <w:pPr>
              <w:keepNext/>
              <w:keepLines/>
              <w:spacing w:after="0"/>
              <w:rPr>
                <w:ins w:id="343" w:author="Mark Scott" w:date="2023-09-29T07:28:00Z"/>
                <w:rFonts w:ascii="Arial" w:hAnsi="Arial" w:cs="Arial"/>
                <w:sz w:val="18"/>
                <w:lang w:bidi="ar-KW"/>
              </w:rPr>
            </w:pPr>
          </w:p>
        </w:tc>
      </w:tr>
    </w:tbl>
    <w:p w14:paraId="534A4F88" w14:textId="77777777" w:rsidR="00071C0B" w:rsidRDefault="00071C0B" w:rsidP="00A76F3A">
      <w:pPr>
        <w:pStyle w:val="NO"/>
      </w:pPr>
    </w:p>
    <w:p w14:paraId="088C13B8" w14:textId="77777777" w:rsidR="00A76F3A" w:rsidRDefault="00A76F3A" w:rsidP="00A76F3A">
      <w:pPr>
        <w:pStyle w:val="Heading3"/>
      </w:pPr>
      <w:bookmarkStart w:id="344" w:name="_Toc105511527"/>
      <w:r>
        <w:t>5.2.2</w:t>
      </w:r>
      <w:r>
        <w:tab/>
        <w:t>Requirements</w:t>
      </w:r>
      <w:bookmarkEnd w:id="344"/>
    </w:p>
    <w:p w14:paraId="00DD2156" w14:textId="77777777" w:rsidR="00A76F3A" w:rsidRDefault="00A76F3A" w:rsidP="00A76F3A">
      <w:pPr>
        <w:rPr>
          <w:lang w:eastAsia="zh-CN"/>
        </w:rPr>
      </w:pPr>
      <w:r>
        <w:rPr>
          <w:b/>
        </w:rPr>
        <w:t xml:space="preserve">REQ-DMS-1: </w:t>
      </w:r>
      <w:r>
        <w:rPr>
          <w:lang w:eastAsia="zh-CN"/>
        </w:rPr>
        <w:t>The 3GPP management system</w:t>
      </w:r>
      <w:r w:rsidDel="00704672">
        <w:rPr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t xml:space="preserve">provide capabilities </w:t>
      </w:r>
      <w:r>
        <w:rPr>
          <w:lang w:eastAsia="zh-CN"/>
        </w:rPr>
        <w:t xml:space="preserve">allowing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producers</w:t>
      </w:r>
      <w:r w:rsidDel="00704672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Pr="004E1EB9">
        <w:rPr>
          <w:lang w:eastAsia="zh-CN"/>
        </w:rPr>
        <w:t xml:space="preserve">register </w:t>
      </w:r>
      <w:r>
        <w:rPr>
          <w:lang w:eastAsia="zh-CN"/>
        </w:rPr>
        <w:t>their management capabilities (including the endpoint address)</w:t>
      </w:r>
      <w:r w:rsidDel="00704672">
        <w:rPr>
          <w:lang w:eastAsia="zh-CN"/>
        </w:rPr>
        <w:t xml:space="preserve"> </w:t>
      </w:r>
      <w:r w:rsidRPr="004E1EB9">
        <w:rPr>
          <w:lang w:eastAsia="zh-CN"/>
        </w:rPr>
        <w:t xml:space="preserve">at </w:t>
      </w:r>
      <w:proofErr w:type="spellStart"/>
      <w:r w:rsidRPr="004E1EB9">
        <w:rPr>
          <w:lang w:eastAsia="zh-CN"/>
        </w:rPr>
        <w:t>MnS</w:t>
      </w:r>
      <w:proofErr w:type="spellEnd"/>
      <w:r w:rsidRPr="004E1EB9">
        <w:rPr>
          <w:lang w:eastAsia="zh-CN"/>
        </w:rPr>
        <w:t xml:space="preserve"> discovery service producer </w:t>
      </w:r>
      <w:r>
        <w:rPr>
          <w:lang w:eastAsia="zh-CN"/>
        </w:rPr>
        <w:t xml:space="preserve">for use by </w:t>
      </w:r>
      <w:proofErr w:type="spellStart"/>
      <w:r>
        <w:rPr>
          <w:lang w:eastAsia="zh-CN"/>
        </w:rPr>
        <w:t>MnS</w:t>
      </w:r>
      <w:proofErr w:type="spellEnd"/>
      <w:r w:rsidDel="00704672">
        <w:rPr>
          <w:lang w:eastAsia="zh-CN"/>
        </w:rPr>
        <w:t xml:space="preserve"> </w:t>
      </w:r>
      <w:r>
        <w:rPr>
          <w:lang w:eastAsia="zh-CN"/>
        </w:rPr>
        <w:t xml:space="preserve">consumers wishing to interact with these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producers.</w:t>
      </w:r>
    </w:p>
    <w:p w14:paraId="3E548927" w14:textId="77777777" w:rsidR="00A76F3A" w:rsidRDefault="00A76F3A" w:rsidP="00A76F3A">
      <w:pPr>
        <w:rPr>
          <w:lang w:eastAsia="zh-CN"/>
        </w:rPr>
      </w:pPr>
      <w:r>
        <w:rPr>
          <w:b/>
        </w:rPr>
        <w:t xml:space="preserve">REQ-DMS-2: </w:t>
      </w:r>
      <w:r>
        <w:rPr>
          <w:lang w:eastAsia="zh-CN"/>
        </w:rPr>
        <w:t xml:space="preserve">The 3GPP management system shall </w:t>
      </w:r>
      <w:r>
        <w:t xml:space="preserve">provide capabilities </w:t>
      </w:r>
      <w:r>
        <w:rPr>
          <w:lang w:eastAsia="zh-CN"/>
        </w:rPr>
        <w:t xml:space="preserve">allowing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 to </w:t>
      </w:r>
      <w:r>
        <w:rPr>
          <w:color w:val="000000"/>
        </w:rPr>
        <w:t xml:space="preserve">retrieve </w:t>
      </w:r>
      <w:r>
        <w:rPr>
          <w:lang w:eastAsia="zh-CN"/>
        </w:rPr>
        <w:t xml:space="preserve">the management capabilities </w:t>
      </w:r>
      <w:r w:rsidRPr="004E1EB9">
        <w:rPr>
          <w:lang w:eastAsia="zh-CN"/>
        </w:rPr>
        <w:t xml:space="preserve">registered at </w:t>
      </w:r>
      <w:proofErr w:type="spellStart"/>
      <w:r w:rsidRPr="004E1EB9">
        <w:rPr>
          <w:lang w:eastAsia="zh-CN"/>
        </w:rPr>
        <w:t>MnS</w:t>
      </w:r>
      <w:proofErr w:type="spellEnd"/>
      <w:r w:rsidRPr="004E1EB9">
        <w:rPr>
          <w:lang w:eastAsia="zh-CN"/>
        </w:rPr>
        <w:t xml:space="preserve"> discovery service producer </w:t>
      </w:r>
      <w:r>
        <w:rPr>
          <w:lang w:eastAsia="zh-CN"/>
        </w:rPr>
        <w:t xml:space="preserve">by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producers.</w:t>
      </w:r>
      <w:r w:rsidDel="00704672">
        <w:rPr>
          <w:lang w:eastAsia="zh-CN"/>
        </w:rPr>
        <w:t xml:space="preserve"> </w:t>
      </w:r>
    </w:p>
    <w:p w14:paraId="4C1E7DC0" w14:textId="77777777" w:rsidR="00A76F3A" w:rsidRDefault="00A76F3A" w:rsidP="00A76F3A">
      <w:pPr>
        <w:rPr>
          <w:lang w:eastAsia="zh-CN"/>
        </w:rPr>
      </w:pPr>
      <w:r>
        <w:rPr>
          <w:b/>
        </w:rPr>
        <w:t xml:space="preserve">REQ-DMS-3: </w:t>
      </w:r>
      <w:r>
        <w:rPr>
          <w:lang w:eastAsia="zh-CN"/>
        </w:rPr>
        <w:t xml:space="preserve">The 3GPP management system shall provide capabilities allowing to discover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producers that are managing a specified managed entity.</w:t>
      </w:r>
    </w:p>
    <w:p w14:paraId="48CB1939" w14:textId="77777777" w:rsidR="00A76F3A" w:rsidRDefault="00A76F3A" w:rsidP="00A76F3A">
      <w:pPr>
        <w:rPr>
          <w:lang w:eastAsia="zh-CN"/>
        </w:rPr>
      </w:pPr>
      <w:r>
        <w:rPr>
          <w:b/>
        </w:rPr>
        <w:t xml:space="preserve">REQ-DMS-4: </w:t>
      </w:r>
      <w:r>
        <w:rPr>
          <w:lang w:eastAsia="zh-CN"/>
        </w:rPr>
        <w:t xml:space="preserve">The 3GPP management system shall provide capabilities allowing to discover the managed entities a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is responsible for.</w:t>
      </w:r>
    </w:p>
    <w:p w14:paraId="6CB20F71" w14:textId="77777777" w:rsidR="00A76F3A" w:rsidRPr="00A76F3A" w:rsidRDefault="00A76F3A" w:rsidP="00A76F3A"/>
    <w:sectPr w:rsidR="00A76F3A" w:rsidRPr="00A76F3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5B81B" w14:textId="77777777" w:rsidR="00757E39" w:rsidRDefault="00757E39">
      <w:r>
        <w:separator/>
      </w:r>
    </w:p>
  </w:endnote>
  <w:endnote w:type="continuationSeparator" w:id="0">
    <w:p w14:paraId="276CB200" w14:textId="77777777" w:rsidR="00757E39" w:rsidRDefault="00757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38598" w14:textId="77777777" w:rsidR="00757E39" w:rsidRDefault="00757E39">
      <w:r>
        <w:separator/>
      </w:r>
    </w:p>
  </w:footnote>
  <w:footnote w:type="continuationSeparator" w:id="0">
    <w:p w14:paraId="2DF41D44" w14:textId="77777777" w:rsidR="00757E39" w:rsidRDefault="00757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F1621"/>
    <w:multiLevelType w:val="hybridMultilevel"/>
    <w:tmpl w:val="68FAA3D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E9546D2"/>
    <w:multiLevelType w:val="hybridMultilevel"/>
    <w:tmpl w:val="59D6F9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0114066">
    <w:abstractNumId w:val="1"/>
  </w:num>
  <w:num w:numId="2" w16cid:durableId="5456827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74D"/>
    <w:rsid w:val="00022E4A"/>
    <w:rsid w:val="00030F16"/>
    <w:rsid w:val="00052E32"/>
    <w:rsid w:val="00071C0B"/>
    <w:rsid w:val="00085D78"/>
    <w:rsid w:val="000A6394"/>
    <w:rsid w:val="000A7BCB"/>
    <w:rsid w:val="000B7FED"/>
    <w:rsid w:val="000C038A"/>
    <w:rsid w:val="000C2513"/>
    <w:rsid w:val="000C6598"/>
    <w:rsid w:val="000D44B3"/>
    <w:rsid w:val="000E7BC5"/>
    <w:rsid w:val="00132852"/>
    <w:rsid w:val="00145D43"/>
    <w:rsid w:val="00154BAC"/>
    <w:rsid w:val="00160D6D"/>
    <w:rsid w:val="00192C46"/>
    <w:rsid w:val="001A08B3"/>
    <w:rsid w:val="001A2658"/>
    <w:rsid w:val="001A2CA0"/>
    <w:rsid w:val="001A7B60"/>
    <w:rsid w:val="001B52F0"/>
    <w:rsid w:val="001B7A65"/>
    <w:rsid w:val="001E41F3"/>
    <w:rsid w:val="001F11BB"/>
    <w:rsid w:val="00220EB0"/>
    <w:rsid w:val="0023717B"/>
    <w:rsid w:val="002419C4"/>
    <w:rsid w:val="0024386A"/>
    <w:rsid w:val="00253550"/>
    <w:rsid w:val="0025423D"/>
    <w:rsid w:val="0026004D"/>
    <w:rsid w:val="002640DD"/>
    <w:rsid w:val="00275D12"/>
    <w:rsid w:val="0028175D"/>
    <w:rsid w:val="00284FEB"/>
    <w:rsid w:val="002860C4"/>
    <w:rsid w:val="00286A64"/>
    <w:rsid w:val="002B5741"/>
    <w:rsid w:val="002C4209"/>
    <w:rsid w:val="002E472E"/>
    <w:rsid w:val="00302D05"/>
    <w:rsid w:val="00305409"/>
    <w:rsid w:val="003609EF"/>
    <w:rsid w:val="00361A45"/>
    <w:rsid w:val="0036231A"/>
    <w:rsid w:val="00374DD4"/>
    <w:rsid w:val="003C3AC7"/>
    <w:rsid w:val="003D3843"/>
    <w:rsid w:val="003E1454"/>
    <w:rsid w:val="003E1A36"/>
    <w:rsid w:val="00410371"/>
    <w:rsid w:val="004242F1"/>
    <w:rsid w:val="00447757"/>
    <w:rsid w:val="00475AE7"/>
    <w:rsid w:val="0049097B"/>
    <w:rsid w:val="004B75B7"/>
    <w:rsid w:val="004C7260"/>
    <w:rsid w:val="004D1284"/>
    <w:rsid w:val="004E2628"/>
    <w:rsid w:val="0051580D"/>
    <w:rsid w:val="00547111"/>
    <w:rsid w:val="005723DF"/>
    <w:rsid w:val="00592D74"/>
    <w:rsid w:val="005962E7"/>
    <w:rsid w:val="005E2C44"/>
    <w:rsid w:val="006074E1"/>
    <w:rsid w:val="00621188"/>
    <w:rsid w:val="006257ED"/>
    <w:rsid w:val="00655CA3"/>
    <w:rsid w:val="00665C47"/>
    <w:rsid w:val="0069255A"/>
    <w:rsid w:val="00694FF7"/>
    <w:rsid w:val="00695808"/>
    <w:rsid w:val="00696D2F"/>
    <w:rsid w:val="006B46FB"/>
    <w:rsid w:val="006E0013"/>
    <w:rsid w:val="006E21FB"/>
    <w:rsid w:val="00704D81"/>
    <w:rsid w:val="007176FF"/>
    <w:rsid w:val="00757E39"/>
    <w:rsid w:val="00765296"/>
    <w:rsid w:val="00792342"/>
    <w:rsid w:val="00796EA4"/>
    <w:rsid w:val="007977A8"/>
    <w:rsid w:val="007B512A"/>
    <w:rsid w:val="007C2097"/>
    <w:rsid w:val="007C2A40"/>
    <w:rsid w:val="007D26C7"/>
    <w:rsid w:val="007D4918"/>
    <w:rsid w:val="007D6A07"/>
    <w:rsid w:val="007F28EE"/>
    <w:rsid w:val="007F7259"/>
    <w:rsid w:val="008040A8"/>
    <w:rsid w:val="008279FA"/>
    <w:rsid w:val="008626E7"/>
    <w:rsid w:val="00870EE7"/>
    <w:rsid w:val="008741FC"/>
    <w:rsid w:val="00885D3D"/>
    <w:rsid w:val="008863B9"/>
    <w:rsid w:val="008A45A6"/>
    <w:rsid w:val="008F3789"/>
    <w:rsid w:val="008F4E1F"/>
    <w:rsid w:val="008F686C"/>
    <w:rsid w:val="009049B7"/>
    <w:rsid w:val="009148DE"/>
    <w:rsid w:val="00932FE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B6C"/>
    <w:rsid w:val="00A7671C"/>
    <w:rsid w:val="00A76F3A"/>
    <w:rsid w:val="00A80AD8"/>
    <w:rsid w:val="00A8503B"/>
    <w:rsid w:val="00A87D6C"/>
    <w:rsid w:val="00AA2CBC"/>
    <w:rsid w:val="00AC5820"/>
    <w:rsid w:val="00AC604E"/>
    <w:rsid w:val="00AD1CD8"/>
    <w:rsid w:val="00B13089"/>
    <w:rsid w:val="00B258BB"/>
    <w:rsid w:val="00B337BA"/>
    <w:rsid w:val="00B3528A"/>
    <w:rsid w:val="00B67B97"/>
    <w:rsid w:val="00B71960"/>
    <w:rsid w:val="00B968C8"/>
    <w:rsid w:val="00BA00D8"/>
    <w:rsid w:val="00BA2A08"/>
    <w:rsid w:val="00BA3EC5"/>
    <w:rsid w:val="00BA51D9"/>
    <w:rsid w:val="00BB5DFC"/>
    <w:rsid w:val="00BC135D"/>
    <w:rsid w:val="00BD279D"/>
    <w:rsid w:val="00BD6BB8"/>
    <w:rsid w:val="00BF415D"/>
    <w:rsid w:val="00C17683"/>
    <w:rsid w:val="00C27199"/>
    <w:rsid w:val="00C66BA2"/>
    <w:rsid w:val="00C875BA"/>
    <w:rsid w:val="00C95985"/>
    <w:rsid w:val="00CC5026"/>
    <w:rsid w:val="00CC68D0"/>
    <w:rsid w:val="00CE6643"/>
    <w:rsid w:val="00CF6E73"/>
    <w:rsid w:val="00D03F9A"/>
    <w:rsid w:val="00D06D51"/>
    <w:rsid w:val="00D15AD1"/>
    <w:rsid w:val="00D24991"/>
    <w:rsid w:val="00D50255"/>
    <w:rsid w:val="00D66520"/>
    <w:rsid w:val="00D90B03"/>
    <w:rsid w:val="00DD412A"/>
    <w:rsid w:val="00DD7712"/>
    <w:rsid w:val="00DE34CF"/>
    <w:rsid w:val="00E13F3D"/>
    <w:rsid w:val="00E173CB"/>
    <w:rsid w:val="00E34898"/>
    <w:rsid w:val="00E53090"/>
    <w:rsid w:val="00E628F0"/>
    <w:rsid w:val="00E71E84"/>
    <w:rsid w:val="00EA42ED"/>
    <w:rsid w:val="00EB09B7"/>
    <w:rsid w:val="00EE7D7C"/>
    <w:rsid w:val="00F242D8"/>
    <w:rsid w:val="00F25D98"/>
    <w:rsid w:val="00F300FB"/>
    <w:rsid w:val="00F968CC"/>
    <w:rsid w:val="00FB60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A265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1A265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A265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1A265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24386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27199"/>
    <w:pPr>
      <w:ind w:left="720"/>
      <w:contextualSpacing/>
    </w:pPr>
  </w:style>
  <w:style w:type="character" w:customStyle="1" w:styleId="Heading1Char">
    <w:name w:val="Heading 1 Char"/>
    <w:aliases w:val=" Char1 Char,Char1 Char"/>
    <w:link w:val="Heading1"/>
    <w:rsid w:val="00C2719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27199"/>
    <w:rPr>
      <w:rFonts w:ascii="Arial" w:hAnsi="Arial"/>
      <w:sz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2719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96D2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071C0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6" ma:contentTypeDescription="Create a new document." ma:contentTypeScope="" ma:versionID="063cdbc2346c2e5ee7d3b44c8d8aafdd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7f1300f34a931ded6f1a738c52b76281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0299242-1a9f-41a3-ba29-0a43e323a3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56292-8590-4AD9-BBAF-ABBB91256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E52633-57A7-4EB3-844C-C1D81E2CDA97}">
  <ds:schemaRefs>
    <ds:schemaRef ds:uri="http://www.w3.org/XML/1998/namespace"/>
    <ds:schemaRef ds:uri="3fe6f186-f5f4-40d9-8ed0-d4129be3f1dd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10299242-1a9f-41a3-ba29-0a43e323a3a2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905F647-2FF5-4F5E-9C5B-BC624F7201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1158</Words>
  <Characters>11507</Characters>
  <Application>Microsoft Office Word</Application>
  <DocSecurity>0</DocSecurity>
  <Lines>95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4</cp:revision>
  <cp:lastPrinted>1900-01-01T05:00:00Z</cp:lastPrinted>
  <dcterms:created xsi:type="dcterms:W3CDTF">2023-10-12T08:56:00Z</dcterms:created>
  <dcterms:modified xsi:type="dcterms:W3CDTF">2023-10-12T23:59:00Z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S5-236687</vt:lpwstr>
  </property>
  <property fmtid="{D5CDD505-2E9C-101B-9397-08002B2CF9AE}" pid="10" name="Spec#">
    <vt:lpwstr>28.537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Rel-17 CR 28.537 Clarify management service discovery use cases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5GDMS</vt:lpwstr>
  </property>
  <property fmtid="{D5CDD505-2E9C-101B-9397-08002B2CF9AE}" pid="18" name="Cat">
    <vt:lpwstr>F</vt:lpwstr>
  </property>
  <property fmtid="{D5CDD505-2E9C-101B-9397-08002B2CF9AE}" pid="19" name="ResDate">
    <vt:lpwstr>2023-09-29</vt:lpwstr>
  </property>
  <property fmtid="{D5CDD505-2E9C-101B-9397-08002B2CF9AE}" pid="20" name="Release">
    <vt:lpwstr>Rel-17</vt:lpwstr>
  </property>
  <property fmtid="{D5CDD505-2E9C-101B-9397-08002B2CF9AE}" pid="21" name="ContentTypeId">
    <vt:lpwstr>0x01010038CFD7BCCB11654597752DB982821F90</vt:lpwstr>
  </property>
</Properties>
</file>